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4127B5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8B352D">
        <w:rPr>
          <w:b/>
          <w:i/>
          <w:noProof/>
          <w:sz w:val="28"/>
        </w:rPr>
        <w:t>R3-223078</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5E08" w:rsidR="001E41F3" w:rsidRPr="00410371" w:rsidRDefault="00045B96" w:rsidP="002305E8">
            <w:pPr>
              <w:pStyle w:val="CRCoverPage"/>
              <w:spacing w:after="0"/>
              <w:jc w:val="right"/>
              <w:rPr>
                <w:b/>
                <w:noProof/>
                <w:sz w:val="28"/>
              </w:rPr>
            </w:pPr>
            <w:r>
              <w:rPr>
                <w:b/>
                <w:noProof/>
                <w:sz w:val="28"/>
              </w:rPr>
              <w:t>38.4</w:t>
            </w:r>
            <w:r w:rsidR="002305E8">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C5EA2" w:rsidR="001E41F3" w:rsidRPr="00410371" w:rsidRDefault="008B352D" w:rsidP="00547111">
            <w:pPr>
              <w:pStyle w:val="CRCoverPage"/>
              <w:spacing w:after="0"/>
              <w:rPr>
                <w:noProof/>
              </w:rPr>
            </w:pPr>
            <w:r>
              <w:rPr>
                <w:b/>
                <w:noProof/>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B175C" w:rsidR="001E41F3" w:rsidRPr="00410371" w:rsidRDefault="00045B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32B03" w:rsidR="001E41F3" w:rsidRPr="00410371" w:rsidRDefault="00045B96">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1204FB" w:rsidR="00F25D98" w:rsidRDefault="008B35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55E542" w:rsidR="00F25D98" w:rsidRDefault="008B35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74B0C" w:rsidR="001E41F3" w:rsidRDefault="00045B96">
            <w:pPr>
              <w:pStyle w:val="CRCoverPage"/>
              <w:spacing w:after="0"/>
              <w:ind w:left="100"/>
              <w:rPr>
                <w:noProof/>
              </w:rPr>
            </w:pPr>
            <w:r>
              <w:rPr>
                <w:rFonts w:cs="Arial"/>
              </w:rPr>
              <w:t xml:space="preserve">MBS Session Status during </w:t>
            </w:r>
            <w:r w:rsidR="00D74E14">
              <w:rPr>
                <w:rFonts w:cs="Arial" w:hint="eastAsia"/>
                <w:lang w:eastAsia="zh-CN"/>
              </w:rPr>
              <w:t>NG</w:t>
            </w:r>
            <w:r w:rsidR="00D74E14">
              <w:rPr>
                <w:rFonts w:cs="Arial"/>
                <w:lang w:eastAsia="zh-CN"/>
              </w:rPr>
              <w:t xml:space="preserve"> </w:t>
            </w:r>
            <w:r>
              <w:rPr>
                <w:rFonts w:cs="Arial"/>
              </w:rPr>
              <w:t>HO preparation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6CB9" w:rsidR="001E41F3" w:rsidRDefault="00D74E14">
            <w:pPr>
              <w:pStyle w:val="CRCoverPage"/>
              <w:spacing w:after="0"/>
              <w:ind w:left="100"/>
              <w:rPr>
                <w:noProof/>
              </w:rPr>
            </w:pPr>
            <w:r w:rsidRPr="00D74E14">
              <w:rPr>
                <w:noProof/>
              </w:rPr>
              <w:t>Huawei, CBN, China Unicom, Lenovo, Motorola Mobility</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9194A" w:rsidR="001E41F3" w:rsidRDefault="00045B96">
            <w:pPr>
              <w:pStyle w:val="CRCoverPage"/>
              <w:spacing w:after="0"/>
              <w:ind w:left="100"/>
              <w:rPr>
                <w:noProof/>
              </w:rPr>
            </w:pPr>
            <w:r w:rsidRPr="003C0479">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6B634" w:rsidR="001E41F3" w:rsidRDefault="00045B96" w:rsidP="007E3F8D">
            <w:pPr>
              <w:pStyle w:val="CRCoverPage"/>
              <w:spacing w:after="0"/>
              <w:ind w:left="100"/>
              <w:rPr>
                <w:noProof/>
              </w:rPr>
            </w:pPr>
            <w:r>
              <w:rPr>
                <w:noProof/>
              </w:rPr>
              <w:t>2022-</w:t>
            </w:r>
            <w:r w:rsidR="007E3F8D">
              <w:rPr>
                <w:noProof/>
              </w:rPr>
              <w:t>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19E53" w:rsidR="001E41F3" w:rsidRDefault="00045B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F0EF45" w:rsidR="001E41F3" w:rsidRDefault="00045B9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529B7" w14:textId="4CB27E56" w:rsidR="00045B96" w:rsidRDefault="00045B96" w:rsidP="00045B96">
            <w:pPr>
              <w:rPr>
                <w:lang w:eastAsia="zh-CN"/>
              </w:rPr>
            </w:pPr>
            <w:r>
              <w:rPr>
                <w:lang w:eastAsia="zh-CN"/>
              </w:rPr>
              <w:t xml:space="preserve">There is a left over issue on </w:t>
            </w:r>
            <w:r w:rsidRPr="00821072">
              <w:t>whether to add an indication of which sessions are inactive</w:t>
            </w:r>
            <w:r>
              <w:t xml:space="preserve"> during HO preparation, and </w:t>
            </w:r>
            <w:r>
              <w:rPr>
                <w:lang w:eastAsia="zh-CN"/>
              </w:rPr>
              <w:t xml:space="preserve">in current version of specification, when a UE handover from source </w:t>
            </w:r>
            <w:r>
              <w:rPr>
                <w:rFonts w:hint="eastAsia"/>
                <w:lang w:eastAsia="zh-CN"/>
              </w:rPr>
              <w:t>gNB</w:t>
            </w:r>
            <w:r>
              <w:rPr>
                <w:lang w:eastAsia="zh-CN"/>
              </w:rPr>
              <w:t xml:space="preserve"> to target gNB, in case the UE is the first UE join a MBS Session in the target gNB, the target gNB will only be able to get the MBS Session Status from the CN after the establishment of the shared NG-U tunnel.</w:t>
            </w:r>
          </w:p>
          <w:p w14:paraId="259E196A" w14:textId="77777777" w:rsidR="00045B96" w:rsidRDefault="00045B96" w:rsidP="00045B96">
            <w:pPr>
              <w:rPr>
                <w:lang w:eastAsia="zh-CN"/>
              </w:rPr>
            </w:pPr>
            <w:r>
              <w:rPr>
                <w:lang w:eastAsia="zh-CN"/>
              </w:rPr>
              <w:t>As the target gNB probably sends HO Request ACK to the source gNB before the establishment of shared NG-U tunnel, it needs to decide whether to allocate data forwarding tunnels, needs to decide whether to include MRB configuration in the HO command (</w:t>
            </w:r>
            <w:r w:rsidRPr="00F94098">
              <w:rPr>
                <w:i/>
                <w:lang w:eastAsia="zh-CN"/>
              </w:rPr>
              <w:t>RRCReconfiguration</w:t>
            </w:r>
            <w:r w:rsidRPr="0015559D">
              <w:rPr>
                <w:lang w:eastAsia="zh-CN"/>
              </w:rPr>
              <w:t>) message</w:t>
            </w:r>
            <w:r>
              <w:rPr>
                <w:lang w:eastAsia="zh-CN"/>
              </w:rPr>
              <w:t xml:space="preserve">. In case the target gNB is not aware of the MBS Status during HO preparation, it may need to: </w:t>
            </w:r>
          </w:p>
          <w:p w14:paraId="3D41B95F" w14:textId="77777777" w:rsidR="00045B96" w:rsidRDefault="00045B96" w:rsidP="00045B96">
            <w:pPr>
              <w:pStyle w:val="ListParagraph"/>
              <w:numPr>
                <w:ilvl w:val="0"/>
                <w:numId w:val="1"/>
              </w:numPr>
              <w:rPr>
                <w:lang w:eastAsia="zh-CN"/>
              </w:rPr>
            </w:pPr>
            <w:r>
              <w:rPr>
                <w:lang w:eastAsia="zh-CN"/>
              </w:rPr>
              <w:t>B</w:t>
            </w:r>
            <w:r w:rsidRPr="00C16256">
              <w:rPr>
                <w:lang w:eastAsia="zh-CN"/>
              </w:rPr>
              <w:t>lindly allocate data forwarding tunnel</w:t>
            </w:r>
            <w:r>
              <w:rPr>
                <w:lang w:eastAsia="zh-CN"/>
              </w:rPr>
              <w:t>s</w:t>
            </w:r>
            <w:r w:rsidRPr="00C16256">
              <w:rPr>
                <w:lang w:eastAsia="zh-CN"/>
              </w:rPr>
              <w:t xml:space="preserve"> which </w:t>
            </w:r>
            <w:r>
              <w:rPr>
                <w:lang w:eastAsia="zh-CN"/>
              </w:rPr>
              <w:t>are</w:t>
            </w:r>
            <w:r w:rsidRPr="00C16256">
              <w:rPr>
                <w:lang w:eastAsia="zh-CN"/>
              </w:rPr>
              <w:t xml:space="preserve"> not necessary for </w:t>
            </w:r>
            <w:r w:rsidRPr="00C16256">
              <w:rPr>
                <w:rFonts w:hint="eastAsia"/>
                <w:lang w:eastAsia="zh-CN"/>
              </w:rPr>
              <w:t>inactive</w:t>
            </w:r>
            <w:r w:rsidRPr="00C16256">
              <w:rPr>
                <w:lang w:eastAsia="zh-CN"/>
              </w:rPr>
              <w:t xml:space="preserve"> </w:t>
            </w:r>
            <w:r>
              <w:rPr>
                <w:lang w:eastAsia="zh-CN"/>
              </w:rPr>
              <w:t>MBS sessions;</w:t>
            </w:r>
          </w:p>
          <w:p w14:paraId="1D713E64" w14:textId="77777777" w:rsidR="00045B96" w:rsidRDefault="00045B96" w:rsidP="00045B96">
            <w:pPr>
              <w:pStyle w:val="ListParagraph"/>
              <w:numPr>
                <w:ilvl w:val="0"/>
                <w:numId w:val="1"/>
              </w:numPr>
              <w:rPr>
                <w:lang w:eastAsia="zh-CN"/>
              </w:rPr>
            </w:pPr>
            <w:r>
              <w:rPr>
                <w:lang w:eastAsia="zh-CN"/>
              </w:rPr>
              <w:t>Not include MRB configuration for a MBS session for which the MBS Session Status is not known yet, then after HO it has to immediately reconfigure the UE for activated MBS sessions, or</w:t>
            </w:r>
          </w:p>
          <w:p w14:paraId="1C7343BE" w14:textId="77777777" w:rsidR="00045B96" w:rsidRDefault="00045B96" w:rsidP="00045B96">
            <w:pPr>
              <w:pStyle w:val="ListParagraph"/>
              <w:numPr>
                <w:ilvl w:val="0"/>
                <w:numId w:val="1"/>
              </w:numPr>
              <w:rPr>
                <w:lang w:eastAsia="zh-CN"/>
              </w:rPr>
            </w:pPr>
            <w:r>
              <w:rPr>
                <w:lang w:eastAsia="zh-CN"/>
              </w:rPr>
              <w:t>Always include MRB configuration for a MBS session for which the MBS Session Status is not known yet, then in case the MBS Session is inactivated and PTM configuration is included, the UE has to monitor the related G-RNTI as the network is not able to deactivate the PTM leg.</w:t>
            </w:r>
          </w:p>
          <w:p w14:paraId="708AA7DE" w14:textId="76A59882" w:rsidR="001E41F3" w:rsidRDefault="00045B96" w:rsidP="00045B96">
            <w:pPr>
              <w:rPr>
                <w:noProof/>
              </w:rPr>
            </w:pPr>
            <w:r>
              <w:rPr>
                <w:lang w:eastAsia="zh-CN"/>
              </w:rPr>
              <w:t>Therefore we found that it is essential and beneficial to provide the MBS Session Status from the source gNB to the target gNB during HO preparation, to avoid unnecessary resources assignment, to avoid unnecessary UE reconfiguration, to avoid unnecessary UE power consumption.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35E27" w:rsidR="001E41F3" w:rsidRDefault="00045B96" w:rsidP="00045B96">
            <w:pPr>
              <w:pStyle w:val="CRCoverPage"/>
              <w:spacing w:after="0"/>
              <w:rPr>
                <w:noProof/>
              </w:rPr>
            </w:pPr>
            <w:r>
              <w:rPr>
                <w:noProof/>
              </w:rPr>
              <w:t xml:space="preserve">Include </w:t>
            </w:r>
            <w:r w:rsidRPr="00045B96">
              <w:rPr>
                <w:i/>
                <w:noProof/>
              </w:rPr>
              <w:t>MBS Session Status</w:t>
            </w:r>
            <w:r>
              <w:rPr>
                <w:noProof/>
              </w:rPr>
              <w:t xml:space="preserve"> IE in </w:t>
            </w:r>
            <w:r w:rsidR="002305E8" w:rsidRPr="002305E8">
              <w:rPr>
                <w:i/>
              </w:rPr>
              <w:t>MBS Session Information Source to Target List</w:t>
            </w:r>
            <w:r w:rsidR="002305E8">
              <w:rPr>
                <w:lang w:eastAsia="en-GB"/>
              </w:rPr>
              <w:t xml:space="preserve"> </w:t>
            </w:r>
            <w:r>
              <w:rPr>
                <w:lang w:eastAsia="en-GB"/>
              </w:rPr>
              <w:t>IE, to be provided from source gNB to target gNB during HO preparation.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3509F" w:rsidR="001E41F3" w:rsidRDefault="00045B96" w:rsidP="00045B96">
            <w:pPr>
              <w:pStyle w:val="CRCoverPage"/>
              <w:spacing w:after="0"/>
              <w:rPr>
                <w:noProof/>
              </w:rPr>
            </w:pPr>
            <w:r>
              <w:rPr>
                <w:noProof/>
              </w:rPr>
              <w:t>Uncessary resource allocation for inactived MBS session at target gNB, or unnecessary UE reconfiguration for actived MBS Session after HO.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5176618" w:rsidR="001E41F3" w:rsidRDefault="00045B96" w:rsidP="00AA3829">
            <w:pPr>
              <w:pStyle w:val="CRCoverPage"/>
              <w:spacing w:after="0"/>
              <w:ind w:left="100"/>
              <w:rPr>
                <w:noProof/>
              </w:rPr>
            </w:pPr>
            <w:r>
              <w:rPr>
                <w:noProof/>
              </w:rPr>
              <w:t>9.</w:t>
            </w:r>
            <w:r w:rsidR="002305E8">
              <w:rPr>
                <w:noProof/>
              </w:rPr>
              <w:t>3.1.29</w:t>
            </w:r>
            <w:r>
              <w:rPr>
                <w:noProof/>
              </w:rPr>
              <w:t>, 9.</w:t>
            </w:r>
            <w:r w:rsidR="002305E8">
              <w:rPr>
                <w:noProof/>
              </w:rPr>
              <w:t>4</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88835" w:rsidR="001E41F3" w:rsidRDefault="00045B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E5111" w:rsidR="001E41F3" w:rsidRDefault="00045B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D8BDBC" w:rsidR="001E41F3" w:rsidRDefault="00045B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96D0FBF" w:rsidR="001E41F3" w:rsidRPr="00015881" w:rsidRDefault="00015881">
      <w:pPr>
        <w:rPr>
          <w:b/>
          <w:i/>
          <w:noProof/>
          <w:color w:val="FF0000"/>
          <w:sz w:val="28"/>
        </w:rPr>
      </w:pPr>
      <w:r w:rsidRPr="00015881">
        <w:rPr>
          <w:b/>
          <w:i/>
          <w:noProof/>
          <w:color w:val="FF0000"/>
          <w:sz w:val="28"/>
        </w:rPr>
        <w:t>-------------Start of the First Change--------------</w:t>
      </w:r>
    </w:p>
    <w:p w14:paraId="180208ED" w14:textId="77777777" w:rsidR="00015881" w:rsidRPr="001F5312" w:rsidRDefault="00015881" w:rsidP="00015881">
      <w:pPr>
        <w:pStyle w:val="Heading4"/>
      </w:pPr>
      <w:bookmarkStart w:id="2" w:name="_Toc20955193"/>
      <w:bookmarkStart w:id="3" w:name="_Toc29503642"/>
      <w:bookmarkStart w:id="4" w:name="_Toc29504226"/>
      <w:bookmarkStart w:id="5" w:name="_Toc29504810"/>
      <w:bookmarkStart w:id="6" w:name="_Toc36553256"/>
      <w:bookmarkStart w:id="7" w:name="_Toc36554983"/>
      <w:bookmarkStart w:id="8" w:name="_Toc45652294"/>
      <w:bookmarkStart w:id="9" w:name="_Toc45658726"/>
      <w:bookmarkStart w:id="10" w:name="_Toc45720546"/>
      <w:bookmarkStart w:id="11" w:name="_Toc45798426"/>
      <w:bookmarkStart w:id="12" w:name="_Toc45897815"/>
      <w:bookmarkStart w:id="13" w:name="_Toc51746019"/>
      <w:bookmarkStart w:id="14" w:name="_Toc64446283"/>
      <w:bookmarkStart w:id="15" w:name="_Toc73982153"/>
      <w:bookmarkStart w:id="16" w:name="_Toc88652242"/>
      <w:r w:rsidRPr="001F5312">
        <w:t>9.3.1.29</w:t>
      </w:r>
      <w:r w:rsidRPr="001F5312">
        <w:tab/>
        <w:t>Source NG-RAN Node to Target NG-RAN Node Transparent Container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7066177" w14:textId="77777777" w:rsidR="006E32D0" w:rsidRPr="001D2E49" w:rsidRDefault="006E32D0" w:rsidP="006E32D0">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775C4489" w14:textId="77777777" w:rsidR="00015881" w:rsidRDefault="00015881" w:rsidP="00015881">
      <w:r w:rsidRPr="001F5312">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E32D0" w:rsidRPr="001F5312" w14:paraId="5475A0E8" w14:textId="77777777" w:rsidTr="00824AF7">
        <w:tc>
          <w:tcPr>
            <w:tcW w:w="2268" w:type="dxa"/>
          </w:tcPr>
          <w:p w14:paraId="2C9A6BAE" w14:textId="77777777" w:rsidR="006E32D0" w:rsidRPr="001F5312" w:rsidRDefault="006E32D0" w:rsidP="00824AF7">
            <w:pPr>
              <w:pStyle w:val="TAH"/>
              <w:rPr>
                <w:rFonts w:cs="Arial"/>
                <w:lang w:eastAsia="ja-JP"/>
              </w:rPr>
            </w:pPr>
            <w:r w:rsidRPr="001F5312">
              <w:rPr>
                <w:rFonts w:cs="Arial"/>
                <w:lang w:eastAsia="ja-JP"/>
              </w:rPr>
              <w:t>IE/Group Name</w:t>
            </w:r>
          </w:p>
        </w:tc>
        <w:tc>
          <w:tcPr>
            <w:tcW w:w="1020" w:type="dxa"/>
          </w:tcPr>
          <w:p w14:paraId="3B21BA4B" w14:textId="77777777" w:rsidR="006E32D0" w:rsidRPr="001F5312" w:rsidRDefault="006E32D0" w:rsidP="00824AF7">
            <w:pPr>
              <w:pStyle w:val="TAH"/>
              <w:rPr>
                <w:rFonts w:cs="Arial"/>
                <w:lang w:eastAsia="ja-JP"/>
              </w:rPr>
            </w:pPr>
            <w:r w:rsidRPr="001F5312">
              <w:rPr>
                <w:rFonts w:cs="Arial"/>
                <w:lang w:eastAsia="ja-JP"/>
              </w:rPr>
              <w:t>Presence</w:t>
            </w:r>
          </w:p>
        </w:tc>
        <w:tc>
          <w:tcPr>
            <w:tcW w:w="1077" w:type="dxa"/>
          </w:tcPr>
          <w:p w14:paraId="17F49F0C" w14:textId="77777777" w:rsidR="006E32D0" w:rsidRPr="001F5312" w:rsidRDefault="006E32D0" w:rsidP="00824AF7">
            <w:pPr>
              <w:pStyle w:val="TAH"/>
              <w:rPr>
                <w:rFonts w:cs="Arial"/>
                <w:lang w:eastAsia="ja-JP"/>
              </w:rPr>
            </w:pPr>
            <w:r w:rsidRPr="001F5312">
              <w:rPr>
                <w:rFonts w:cs="Arial"/>
                <w:lang w:eastAsia="ja-JP"/>
              </w:rPr>
              <w:t>Range</w:t>
            </w:r>
          </w:p>
        </w:tc>
        <w:tc>
          <w:tcPr>
            <w:tcW w:w="1587" w:type="dxa"/>
          </w:tcPr>
          <w:p w14:paraId="1E8653FF" w14:textId="77777777" w:rsidR="006E32D0" w:rsidRPr="001F5312" w:rsidRDefault="006E32D0" w:rsidP="00824AF7">
            <w:pPr>
              <w:pStyle w:val="TAH"/>
              <w:rPr>
                <w:rFonts w:cs="Arial"/>
                <w:lang w:eastAsia="ja-JP"/>
              </w:rPr>
            </w:pPr>
            <w:r w:rsidRPr="001F5312">
              <w:rPr>
                <w:rFonts w:cs="Arial"/>
                <w:lang w:eastAsia="ja-JP"/>
              </w:rPr>
              <w:t>IE type and reference</w:t>
            </w:r>
          </w:p>
        </w:tc>
        <w:tc>
          <w:tcPr>
            <w:tcW w:w="1757" w:type="dxa"/>
          </w:tcPr>
          <w:p w14:paraId="22511FCD" w14:textId="77777777" w:rsidR="006E32D0" w:rsidRPr="001F5312" w:rsidRDefault="006E32D0" w:rsidP="00824AF7">
            <w:pPr>
              <w:pStyle w:val="TAH"/>
              <w:rPr>
                <w:lang w:eastAsia="ja-JP"/>
              </w:rPr>
            </w:pPr>
            <w:r w:rsidRPr="001F5312">
              <w:rPr>
                <w:lang w:eastAsia="ja-JP"/>
              </w:rPr>
              <w:t>Semantics description</w:t>
            </w:r>
          </w:p>
        </w:tc>
        <w:tc>
          <w:tcPr>
            <w:tcW w:w="1077" w:type="dxa"/>
          </w:tcPr>
          <w:p w14:paraId="1D3DBDDD" w14:textId="77777777" w:rsidR="006E32D0" w:rsidRPr="001F5312" w:rsidRDefault="006E32D0" w:rsidP="00824AF7">
            <w:pPr>
              <w:pStyle w:val="TAH"/>
              <w:rPr>
                <w:lang w:eastAsia="ja-JP"/>
              </w:rPr>
            </w:pPr>
            <w:r w:rsidRPr="001F5312">
              <w:rPr>
                <w:lang w:eastAsia="ja-JP"/>
              </w:rPr>
              <w:t>Criticality</w:t>
            </w:r>
          </w:p>
        </w:tc>
        <w:tc>
          <w:tcPr>
            <w:tcW w:w="1077" w:type="dxa"/>
          </w:tcPr>
          <w:p w14:paraId="64A97836" w14:textId="77777777" w:rsidR="006E32D0" w:rsidRPr="001F5312" w:rsidRDefault="006E32D0" w:rsidP="00824AF7">
            <w:pPr>
              <w:pStyle w:val="TAH"/>
              <w:rPr>
                <w:lang w:eastAsia="ja-JP"/>
              </w:rPr>
            </w:pPr>
            <w:r w:rsidRPr="001F5312">
              <w:rPr>
                <w:lang w:eastAsia="ja-JP"/>
              </w:rPr>
              <w:t>Assigned Criticality</w:t>
            </w:r>
          </w:p>
        </w:tc>
      </w:tr>
      <w:tr w:rsidR="006E32D0" w:rsidRPr="001F5312" w14:paraId="3B485DF2" w14:textId="77777777" w:rsidTr="006E32D0">
        <w:tc>
          <w:tcPr>
            <w:tcW w:w="2268" w:type="dxa"/>
            <w:tcBorders>
              <w:top w:val="single" w:sz="4" w:space="0" w:color="auto"/>
              <w:left w:val="single" w:sz="4" w:space="0" w:color="auto"/>
              <w:bottom w:val="single" w:sz="4" w:space="0" w:color="auto"/>
              <w:right w:val="single" w:sz="4" w:space="0" w:color="auto"/>
            </w:tcBorders>
          </w:tcPr>
          <w:p w14:paraId="19A3EB9C" w14:textId="77777777" w:rsidR="006E32D0" w:rsidRPr="001F5312" w:rsidRDefault="006E32D0" w:rsidP="006E32D0">
            <w:pPr>
              <w:pStyle w:val="TAL"/>
              <w:rPr>
                <w:rFonts w:cs="Arial"/>
                <w:lang w:eastAsia="ja-JP"/>
              </w:rPr>
            </w:pPr>
            <w:r w:rsidRPr="006E32D0">
              <w:rPr>
                <w:rFonts w:cs="Arial"/>
                <w:color w:val="FF0000"/>
                <w:highlight w:val="green"/>
                <w:lang w:eastAsia="ja-JP"/>
              </w:rPr>
              <w:t>//skip unchanged part</w:t>
            </w:r>
          </w:p>
        </w:tc>
        <w:tc>
          <w:tcPr>
            <w:tcW w:w="1020" w:type="dxa"/>
            <w:tcBorders>
              <w:top w:val="single" w:sz="4" w:space="0" w:color="auto"/>
              <w:left w:val="single" w:sz="4" w:space="0" w:color="auto"/>
              <w:bottom w:val="single" w:sz="4" w:space="0" w:color="auto"/>
              <w:right w:val="single" w:sz="4" w:space="0" w:color="auto"/>
            </w:tcBorders>
          </w:tcPr>
          <w:p w14:paraId="40928DD3" w14:textId="77777777" w:rsidR="006E32D0" w:rsidRPr="001F5312" w:rsidRDefault="006E32D0" w:rsidP="006E32D0">
            <w:pPr>
              <w:pStyle w:val="TAH"/>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51579C70" w14:textId="77777777" w:rsidR="006E32D0" w:rsidRPr="006E32D0" w:rsidRDefault="006E32D0" w:rsidP="006E32D0">
            <w:pPr>
              <w:pStyle w:val="TAH"/>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91944CA" w14:textId="77777777" w:rsidR="006E32D0" w:rsidRPr="001F5312" w:rsidRDefault="006E32D0" w:rsidP="006E32D0">
            <w:pPr>
              <w:pStyle w:val="TAH"/>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4970B387" w14:textId="77777777" w:rsidR="006E32D0" w:rsidRPr="006E32D0" w:rsidRDefault="006E32D0" w:rsidP="006E32D0">
            <w:pPr>
              <w:pStyle w:val="TAH"/>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3A41A16" w14:textId="77777777" w:rsidR="006E32D0" w:rsidRPr="001F5312" w:rsidRDefault="006E32D0" w:rsidP="006E32D0">
            <w:pPr>
              <w:pStyle w:val="TAH"/>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98981E1" w14:textId="77777777" w:rsidR="006E32D0" w:rsidRPr="001F5312" w:rsidRDefault="006E32D0" w:rsidP="006E32D0">
            <w:pPr>
              <w:pStyle w:val="TAH"/>
              <w:rPr>
                <w:lang w:eastAsia="ja-JP"/>
              </w:rPr>
            </w:pPr>
          </w:p>
        </w:tc>
      </w:tr>
      <w:tr w:rsidR="006E32D0" w14:paraId="3291A43A" w14:textId="77777777" w:rsidTr="00824AF7">
        <w:tc>
          <w:tcPr>
            <w:tcW w:w="2268" w:type="dxa"/>
          </w:tcPr>
          <w:p w14:paraId="15A16C25" w14:textId="77777777" w:rsidR="006E32D0" w:rsidRDefault="006E32D0" w:rsidP="00824AF7">
            <w:pPr>
              <w:pStyle w:val="TAL"/>
            </w:pPr>
            <w:r w:rsidRPr="001F5312">
              <w:rPr>
                <w:rFonts w:cs="Arial"/>
                <w:b/>
                <w:lang w:eastAsia="zh-CN"/>
              </w:rPr>
              <w:t>MBS</w:t>
            </w:r>
            <w:r w:rsidRPr="001F5312">
              <w:rPr>
                <w:rFonts w:cs="Arial"/>
                <w:b/>
                <w:lang w:eastAsia="ja-JP"/>
              </w:rPr>
              <w:t xml:space="preserve"> Session </w:t>
            </w:r>
            <w:r w:rsidRPr="001F5312">
              <w:rPr>
                <w:rFonts w:cs="Arial"/>
                <w:b/>
                <w:lang w:eastAsia="zh-CN"/>
              </w:rPr>
              <w:t>Information</w:t>
            </w:r>
            <w:r w:rsidRPr="001F5312">
              <w:rPr>
                <w:rFonts w:cs="Arial"/>
                <w:b/>
                <w:lang w:eastAsia="ja-JP"/>
              </w:rPr>
              <w:t xml:space="preserve"> Source to Target List</w:t>
            </w:r>
          </w:p>
        </w:tc>
        <w:tc>
          <w:tcPr>
            <w:tcW w:w="1020" w:type="dxa"/>
          </w:tcPr>
          <w:p w14:paraId="6CBE88B4" w14:textId="77777777" w:rsidR="006E32D0" w:rsidRDefault="006E32D0" w:rsidP="00824AF7">
            <w:pPr>
              <w:pStyle w:val="TAL"/>
              <w:rPr>
                <w:rFonts w:cs="Arial"/>
                <w:lang w:eastAsia="ja-JP"/>
              </w:rPr>
            </w:pPr>
          </w:p>
        </w:tc>
        <w:tc>
          <w:tcPr>
            <w:tcW w:w="1077" w:type="dxa"/>
          </w:tcPr>
          <w:p w14:paraId="648F433F" w14:textId="77777777" w:rsidR="006E32D0" w:rsidRPr="001D2E49" w:rsidRDefault="006E32D0" w:rsidP="00824AF7">
            <w:pPr>
              <w:pStyle w:val="TAL"/>
              <w:rPr>
                <w:i/>
                <w:lang w:eastAsia="ja-JP"/>
              </w:rPr>
            </w:pPr>
            <w:r w:rsidRPr="001F5312">
              <w:rPr>
                <w:rFonts w:cs="Arial"/>
                <w:i/>
                <w:lang w:eastAsia="ja-JP"/>
              </w:rPr>
              <w:t>0..&lt;maxnoofMBSSessionsofUE&gt;</w:t>
            </w:r>
          </w:p>
        </w:tc>
        <w:tc>
          <w:tcPr>
            <w:tcW w:w="1587" w:type="dxa"/>
          </w:tcPr>
          <w:p w14:paraId="6713AA6A" w14:textId="77777777" w:rsidR="006E32D0" w:rsidRPr="005B3D98" w:rsidRDefault="006E32D0" w:rsidP="00824AF7">
            <w:pPr>
              <w:pStyle w:val="TAL"/>
              <w:rPr>
                <w:rFonts w:cs="Arial"/>
                <w:lang w:eastAsia="ja-JP"/>
              </w:rPr>
            </w:pPr>
          </w:p>
        </w:tc>
        <w:tc>
          <w:tcPr>
            <w:tcW w:w="1757" w:type="dxa"/>
          </w:tcPr>
          <w:p w14:paraId="787D9F3D" w14:textId="77777777" w:rsidR="006E32D0" w:rsidRDefault="006E32D0" w:rsidP="00824AF7">
            <w:pPr>
              <w:pStyle w:val="TAL"/>
              <w:rPr>
                <w:lang w:eastAsia="zh-CN"/>
              </w:rPr>
            </w:pPr>
          </w:p>
        </w:tc>
        <w:tc>
          <w:tcPr>
            <w:tcW w:w="1077" w:type="dxa"/>
          </w:tcPr>
          <w:p w14:paraId="0652D53C" w14:textId="77777777" w:rsidR="006E32D0" w:rsidRDefault="006E32D0" w:rsidP="00824AF7">
            <w:pPr>
              <w:pStyle w:val="TAC"/>
              <w:rPr>
                <w:lang w:eastAsia="zh-CN"/>
              </w:rPr>
            </w:pPr>
            <w:r w:rsidRPr="001F5312">
              <w:rPr>
                <w:rFonts w:cs="Arial"/>
                <w:lang w:eastAsia="zh-CN"/>
              </w:rPr>
              <w:t>YES</w:t>
            </w:r>
          </w:p>
        </w:tc>
        <w:tc>
          <w:tcPr>
            <w:tcW w:w="1077" w:type="dxa"/>
          </w:tcPr>
          <w:p w14:paraId="32CB0BD4" w14:textId="77777777" w:rsidR="006E32D0" w:rsidRDefault="006E32D0" w:rsidP="00824AF7">
            <w:pPr>
              <w:pStyle w:val="TAC"/>
              <w:rPr>
                <w:lang w:eastAsia="ja-JP"/>
              </w:rPr>
            </w:pPr>
            <w:r w:rsidRPr="001F5312">
              <w:rPr>
                <w:rFonts w:cs="Arial"/>
                <w:lang w:eastAsia="ja-JP"/>
              </w:rPr>
              <w:t>ignore</w:t>
            </w:r>
          </w:p>
        </w:tc>
      </w:tr>
      <w:tr w:rsidR="006E32D0" w14:paraId="15CB1FF9" w14:textId="77777777" w:rsidTr="00824AF7">
        <w:tc>
          <w:tcPr>
            <w:tcW w:w="2268" w:type="dxa"/>
          </w:tcPr>
          <w:p w14:paraId="1856013E" w14:textId="77777777" w:rsidR="006E32D0" w:rsidRDefault="006E32D0" w:rsidP="00824AF7">
            <w:pPr>
              <w:pStyle w:val="TAL"/>
              <w:ind w:left="74"/>
            </w:pPr>
            <w:r w:rsidRPr="001F5312">
              <w:rPr>
                <w:rFonts w:cs="Arial"/>
                <w:lang w:eastAsia="ja-JP"/>
              </w:rPr>
              <w:t>&gt;MBS Session ID</w:t>
            </w:r>
          </w:p>
        </w:tc>
        <w:tc>
          <w:tcPr>
            <w:tcW w:w="1020" w:type="dxa"/>
          </w:tcPr>
          <w:p w14:paraId="367A5588" w14:textId="77777777" w:rsidR="006E32D0" w:rsidRDefault="006E32D0" w:rsidP="00824AF7">
            <w:pPr>
              <w:pStyle w:val="TAL"/>
              <w:rPr>
                <w:rFonts w:cs="Arial"/>
                <w:lang w:eastAsia="ja-JP"/>
              </w:rPr>
            </w:pPr>
            <w:r w:rsidRPr="001F5312">
              <w:rPr>
                <w:rFonts w:eastAsia="Courier New" w:cs="Arial"/>
                <w:lang w:eastAsia="ja-JP"/>
              </w:rPr>
              <w:t>M</w:t>
            </w:r>
          </w:p>
        </w:tc>
        <w:tc>
          <w:tcPr>
            <w:tcW w:w="1077" w:type="dxa"/>
          </w:tcPr>
          <w:p w14:paraId="0E300A1E" w14:textId="77777777" w:rsidR="006E32D0" w:rsidRPr="001D2E49" w:rsidRDefault="006E32D0" w:rsidP="00824AF7">
            <w:pPr>
              <w:pStyle w:val="TAL"/>
              <w:rPr>
                <w:i/>
                <w:lang w:eastAsia="ja-JP"/>
              </w:rPr>
            </w:pPr>
          </w:p>
        </w:tc>
        <w:tc>
          <w:tcPr>
            <w:tcW w:w="1587" w:type="dxa"/>
          </w:tcPr>
          <w:p w14:paraId="6400CDDB" w14:textId="77777777" w:rsidR="006E32D0" w:rsidRPr="005B3D98" w:rsidRDefault="006E32D0" w:rsidP="00824AF7">
            <w:pPr>
              <w:pStyle w:val="TAL"/>
              <w:rPr>
                <w:rFonts w:cs="Arial"/>
                <w:lang w:eastAsia="ja-JP"/>
              </w:rPr>
            </w:pPr>
            <w:r w:rsidRPr="001F5312">
              <w:rPr>
                <w:rFonts w:cs="Arial"/>
                <w:lang w:eastAsia="ja-JP"/>
              </w:rPr>
              <w:t>9.3.1.</w:t>
            </w:r>
            <w:r>
              <w:rPr>
                <w:rFonts w:cs="Arial"/>
                <w:lang w:eastAsia="ja-JP"/>
              </w:rPr>
              <w:t>206</w:t>
            </w:r>
          </w:p>
        </w:tc>
        <w:tc>
          <w:tcPr>
            <w:tcW w:w="1757" w:type="dxa"/>
          </w:tcPr>
          <w:p w14:paraId="0DE623CD" w14:textId="77777777" w:rsidR="006E32D0" w:rsidRDefault="006E32D0" w:rsidP="00824AF7">
            <w:pPr>
              <w:pStyle w:val="TAL"/>
              <w:rPr>
                <w:lang w:eastAsia="zh-CN"/>
              </w:rPr>
            </w:pPr>
          </w:p>
        </w:tc>
        <w:tc>
          <w:tcPr>
            <w:tcW w:w="1077" w:type="dxa"/>
          </w:tcPr>
          <w:p w14:paraId="50F82FC3" w14:textId="77777777" w:rsidR="006E32D0" w:rsidRDefault="006E32D0" w:rsidP="00824AF7">
            <w:pPr>
              <w:pStyle w:val="TAC"/>
              <w:rPr>
                <w:lang w:eastAsia="zh-CN"/>
              </w:rPr>
            </w:pPr>
            <w:r w:rsidRPr="001F5312">
              <w:rPr>
                <w:rFonts w:cs="Arial"/>
                <w:lang w:eastAsia="zh-CN"/>
              </w:rPr>
              <w:t>-</w:t>
            </w:r>
          </w:p>
        </w:tc>
        <w:tc>
          <w:tcPr>
            <w:tcW w:w="1077" w:type="dxa"/>
          </w:tcPr>
          <w:p w14:paraId="5C4D1FD5" w14:textId="77777777" w:rsidR="006E32D0" w:rsidRDefault="006E32D0" w:rsidP="00824AF7">
            <w:pPr>
              <w:pStyle w:val="TAC"/>
              <w:rPr>
                <w:lang w:eastAsia="ja-JP"/>
              </w:rPr>
            </w:pPr>
          </w:p>
        </w:tc>
      </w:tr>
      <w:tr w:rsidR="006E32D0" w14:paraId="402ABD8E" w14:textId="77777777" w:rsidTr="00824AF7">
        <w:tc>
          <w:tcPr>
            <w:tcW w:w="2268" w:type="dxa"/>
          </w:tcPr>
          <w:p w14:paraId="2C965505" w14:textId="77777777" w:rsidR="006E32D0" w:rsidRDefault="006E32D0" w:rsidP="00824AF7">
            <w:pPr>
              <w:pStyle w:val="TAL"/>
              <w:ind w:left="74"/>
            </w:pPr>
            <w:r w:rsidRPr="001F5312">
              <w:rPr>
                <w:rFonts w:cs="Arial"/>
                <w:lang w:eastAsia="ja-JP"/>
              </w:rPr>
              <w:t>&gt;MBS Area Session ID</w:t>
            </w:r>
          </w:p>
        </w:tc>
        <w:tc>
          <w:tcPr>
            <w:tcW w:w="1020" w:type="dxa"/>
          </w:tcPr>
          <w:p w14:paraId="1E48782F" w14:textId="77777777" w:rsidR="006E32D0" w:rsidRDefault="006E32D0" w:rsidP="00824AF7">
            <w:pPr>
              <w:pStyle w:val="TAL"/>
              <w:rPr>
                <w:rFonts w:cs="Arial"/>
                <w:lang w:eastAsia="ja-JP"/>
              </w:rPr>
            </w:pPr>
            <w:r w:rsidRPr="001F5312">
              <w:rPr>
                <w:rFonts w:eastAsia="Courier New" w:cs="Arial"/>
                <w:lang w:eastAsia="ja-JP"/>
              </w:rPr>
              <w:t>O</w:t>
            </w:r>
          </w:p>
        </w:tc>
        <w:tc>
          <w:tcPr>
            <w:tcW w:w="1077" w:type="dxa"/>
          </w:tcPr>
          <w:p w14:paraId="5D3774F8" w14:textId="77777777" w:rsidR="006E32D0" w:rsidRPr="001D2E49" w:rsidRDefault="006E32D0" w:rsidP="00824AF7">
            <w:pPr>
              <w:pStyle w:val="TAL"/>
              <w:rPr>
                <w:i/>
                <w:lang w:eastAsia="ja-JP"/>
              </w:rPr>
            </w:pPr>
          </w:p>
        </w:tc>
        <w:tc>
          <w:tcPr>
            <w:tcW w:w="1587" w:type="dxa"/>
          </w:tcPr>
          <w:p w14:paraId="338F3C64" w14:textId="77777777" w:rsidR="006E32D0" w:rsidRPr="005B3D98" w:rsidRDefault="006E32D0" w:rsidP="00824AF7">
            <w:pPr>
              <w:pStyle w:val="TAL"/>
              <w:rPr>
                <w:rFonts w:cs="Arial"/>
                <w:lang w:eastAsia="ja-JP"/>
              </w:rPr>
            </w:pPr>
            <w:r w:rsidRPr="001F5312">
              <w:rPr>
                <w:rFonts w:cs="Arial"/>
                <w:lang w:eastAsia="ja-JP"/>
              </w:rPr>
              <w:t>9.3.1.</w:t>
            </w:r>
            <w:r>
              <w:rPr>
                <w:rFonts w:cs="Arial"/>
                <w:lang w:eastAsia="ja-JP"/>
              </w:rPr>
              <w:t>207</w:t>
            </w:r>
          </w:p>
        </w:tc>
        <w:tc>
          <w:tcPr>
            <w:tcW w:w="1757" w:type="dxa"/>
          </w:tcPr>
          <w:p w14:paraId="190C8A31" w14:textId="77777777" w:rsidR="006E32D0" w:rsidRDefault="006E32D0" w:rsidP="00824AF7">
            <w:pPr>
              <w:pStyle w:val="TAL"/>
              <w:rPr>
                <w:lang w:eastAsia="zh-CN"/>
              </w:rPr>
            </w:pPr>
            <w:r w:rsidRPr="001F5312">
              <w:rPr>
                <w:rFonts w:cs="Arial"/>
                <w:szCs w:val="18"/>
              </w:rPr>
              <w:t>MBS Area Session ID of the UE at the NG-RAN node from which the UE context is transferred</w:t>
            </w:r>
          </w:p>
        </w:tc>
        <w:tc>
          <w:tcPr>
            <w:tcW w:w="1077" w:type="dxa"/>
          </w:tcPr>
          <w:p w14:paraId="111E46AE" w14:textId="77777777" w:rsidR="006E32D0" w:rsidRDefault="006E32D0" w:rsidP="00824AF7">
            <w:pPr>
              <w:pStyle w:val="TAC"/>
              <w:rPr>
                <w:lang w:eastAsia="zh-CN"/>
              </w:rPr>
            </w:pPr>
            <w:r w:rsidRPr="001F5312">
              <w:rPr>
                <w:rFonts w:cs="Arial"/>
                <w:lang w:eastAsia="zh-CN"/>
              </w:rPr>
              <w:t>-</w:t>
            </w:r>
          </w:p>
        </w:tc>
        <w:tc>
          <w:tcPr>
            <w:tcW w:w="1077" w:type="dxa"/>
          </w:tcPr>
          <w:p w14:paraId="518A429F" w14:textId="77777777" w:rsidR="006E32D0" w:rsidRDefault="006E32D0" w:rsidP="00824AF7">
            <w:pPr>
              <w:pStyle w:val="TAC"/>
              <w:rPr>
                <w:lang w:eastAsia="ja-JP"/>
              </w:rPr>
            </w:pPr>
          </w:p>
        </w:tc>
      </w:tr>
      <w:tr w:rsidR="006E32D0" w14:paraId="19C8D648" w14:textId="77777777" w:rsidTr="00824AF7">
        <w:tc>
          <w:tcPr>
            <w:tcW w:w="2268" w:type="dxa"/>
          </w:tcPr>
          <w:p w14:paraId="42B6CABA" w14:textId="77777777" w:rsidR="006E32D0" w:rsidRDefault="006E32D0" w:rsidP="00824AF7">
            <w:pPr>
              <w:pStyle w:val="TAL"/>
              <w:ind w:left="74"/>
            </w:pPr>
            <w:r w:rsidRPr="001F5312">
              <w:rPr>
                <w:rFonts w:cs="Arial"/>
                <w:noProof/>
              </w:rPr>
              <w:t>&gt;MBS Service Area</w:t>
            </w:r>
          </w:p>
        </w:tc>
        <w:tc>
          <w:tcPr>
            <w:tcW w:w="1020" w:type="dxa"/>
          </w:tcPr>
          <w:p w14:paraId="798C08C0" w14:textId="77777777" w:rsidR="006E32D0" w:rsidRDefault="006E32D0" w:rsidP="00824AF7">
            <w:pPr>
              <w:pStyle w:val="TAL"/>
              <w:rPr>
                <w:rFonts w:cs="Arial"/>
                <w:lang w:eastAsia="ja-JP"/>
              </w:rPr>
            </w:pPr>
            <w:r w:rsidRPr="001F5312">
              <w:rPr>
                <w:rFonts w:cs="Arial"/>
                <w:noProof/>
                <w:lang w:eastAsia="zh-CN"/>
              </w:rPr>
              <w:t>O</w:t>
            </w:r>
          </w:p>
        </w:tc>
        <w:tc>
          <w:tcPr>
            <w:tcW w:w="1077" w:type="dxa"/>
          </w:tcPr>
          <w:p w14:paraId="0C389D06" w14:textId="77777777" w:rsidR="006E32D0" w:rsidRPr="001D2E49" w:rsidRDefault="006E32D0" w:rsidP="00824AF7">
            <w:pPr>
              <w:pStyle w:val="TAL"/>
              <w:rPr>
                <w:i/>
                <w:lang w:eastAsia="ja-JP"/>
              </w:rPr>
            </w:pPr>
          </w:p>
        </w:tc>
        <w:tc>
          <w:tcPr>
            <w:tcW w:w="1587" w:type="dxa"/>
          </w:tcPr>
          <w:p w14:paraId="72EC989D" w14:textId="77777777" w:rsidR="006E32D0" w:rsidRPr="005B3D98" w:rsidRDefault="006E32D0" w:rsidP="00824AF7">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79A7AA08" w14:textId="77777777" w:rsidR="006E32D0" w:rsidRDefault="006E32D0" w:rsidP="00824AF7">
            <w:pPr>
              <w:pStyle w:val="TAL"/>
              <w:rPr>
                <w:lang w:eastAsia="zh-CN"/>
              </w:rPr>
            </w:pPr>
          </w:p>
        </w:tc>
        <w:tc>
          <w:tcPr>
            <w:tcW w:w="1077" w:type="dxa"/>
          </w:tcPr>
          <w:p w14:paraId="3032DD6F" w14:textId="77777777" w:rsidR="006E32D0" w:rsidRDefault="006E32D0" w:rsidP="00824AF7">
            <w:pPr>
              <w:pStyle w:val="TAC"/>
              <w:rPr>
                <w:lang w:eastAsia="zh-CN"/>
              </w:rPr>
            </w:pPr>
            <w:r w:rsidRPr="001F5312">
              <w:rPr>
                <w:rFonts w:cs="Arial"/>
                <w:lang w:eastAsia="zh-CN"/>
              </w:rPr>
              <w:t>-</w:t>
            </w:r>
          </w:p>
        </w:tc>
        <w:tc>
          <w:tcPr>
            <w:tcW w:w="1077" w:type="dxa"/>
          </w:tcPr>
          <w:p w14:paraId="2A65ADCA" w14:textId="77777777" w:rsidR="006E32D0" w:rsidRDefault="006E32D0" w:rsidP="00824AF7">
            <w:pPr>
              <w:pStyle w:val="TAC"/>
              <w:rPr>
                <w:lang w:eastAsia="ja-JP"/>
              </w:rPr>
            </w:pPr>
          </w:p>
        </w:tc>
      </w:tr>
      <w:tr w:rsidR="006E32D0" w14:paraId="4D4D55DB" w14:textId="77777777" w:rsidTr="00824AF7">
        <w:tc>
          <w:tcPr>
            <w:tcW w:w="2268" w:type="dxa"/>
          </w:tcPr>
          <w:p w14:paraId="48D14EF7" w14:textId="77777777" w:rsidR="006E32D0" w:rsidRDefault="006E32D0" w:rsidP="00824AF7">
            <w:pPr>
              <w:pStyle w:val="TAL"/>
              <w:ind w:left="74"/>
            </w:pPr>
            <w:r w:rsidRPr="001F5312">
              <w:rPr>
                <w:rFonts w:cs="Arial"/>
                <w:b/>
                <w:lang w:eastAsia="ja-JP"/>
              </w:rPr>
              <w:t>&gt;MBS QoS Flow List</w:t>
            </w:r>
          </w:p>
        </w:tc>
        <w:tc>
          <w:tcPr>
            <w:tcW w:w="1020" w:type="dxa"/>
          </w:tcPr>
          <w:p w14:paraId="20CF2629" w14:textId="77777777" w:rsidR="006E32D0" w:rsidRDefault="006E32D0" w:rsidP="00824AF7">
            <w:pPr>
              <w:pStyle w:val="TAL"/>
              <w:rPr>
                <w:rFonts w:cs="Arial"/>
                <w:lang w:eastAsia="ja-JP"/>
              </w:rPr>
            </w:pPr>
          </w:p>
        </w:tc>
        <w:tc>
          <w:tcPr>
            <w:tcW w:w="1077" w:type="dxa"/>
          </w:tcPr>
          <w:p w14:paraId="45F7B0DC" w14:textId="77777777" w:rsidR="006E32D0" w:rsidRPr="001D2E49" w:rsidRDefault="006E32D0" w:rsidP="00824AF7">
            <w:pPr>
              <w:pStyle w:val="TAL"/>
              <w:rPr>
                <w:i/>
                <w:lang w:eastAsia="ja-JP"/>
              </w:rPr>
            </w:pPr>
            <w:r w:rsidRPr="001F5312">
              <w:rPr>
                <w:rFonts w:cs="Arial"/>
                <w:bCs/>
                <w:i/>
                <w:lang w:eastAsia="ja-JP"/>
              </w:rPr>
              <w:t>1..&lt;maxnoofMBSQoSFlows&gt;</w:t>
            </w:r>
          </w:p>
        </w:tc>
        <w:tc>
          <w:tcPr>
            <w:tcW w:w="1587" w:type="dxa"/>
          </w:tcPr>
          <w:p w14:paraId="4A48CA14" w14:textId="77777777" w:rsidR="006E32D0" w:rsidRPr="005B3D98" w:rsidRDefault="006E32D0" w:rsidP="00824AF7">
            <w:pPr>
              <w:pStyle w:val="TAL"/>
              <w:rPr>
                <w:rFonts w:cs="Arial"/>
                <w:lang w:eastAsia="ja-JP"/>
              </w:rPr>
            </w:pPr>
          </w:p>
        </w:tc>
        <w:tc>
          <w:tcPr>
            <w:tcW w:w="1757" w:type="dxa"/>
          </w:tcPr>
          <w:p w14:paraId="657D3928" w14:textId="77777777" w:rsidR="006E32D0" w:rsidRDefault="006E32D0" w:rsidP="00824AF7">
            <w:pPr>
              <w:pStyle w:val="TAL"/>
              <w:rPr>
                <w:lang w:eastAsia="zh-CN"/>
              </w:rPr>
            </w:pPr>
          </w:p>
        </w:tc>
        <w:tc>
          <w:tcPr>
            <w:tcW w:w="1077" w:type="dxa"/>
          </w:tcPr>
          <w:p w14:paraId="10068FD9" w14:textId="77777777" w:rsidR="006E32D0" w:rsidRDefault="006E32D0" w:rsidP="00824AF7">
            <w:pPr>
              <w:pStyle w:val="TAC"/>
              <w:rPr>
                <w:lang w:eastAsia="zh-CN"/>
              </w:rPr>
            </w:pPr>
            <w:r w:rsidRPr="001F5312">
              <w:rPr>
                <w:rFonts w:cs="Arial"/>
                <w:lang w:eastAsia="zh-CN"/>
              </w:rPr>
              <w:t>-</w:t>
            </w:r>
          </w:p>
        </w:tc>
        <w:tc>
          <w:tcPr>
            <w:tcW w:w="1077" w:type="dxa"/>
          </w:tcPr>
          <w:p w14:paraId="66C922EA" w14:textId="77777777" w:rsidR="006E32D0" w:rsidRDefault="006E32D0" w:rsidP="00824AF7">
            <w:pPr>
              <w:pStyle w:val="TAC"/>
              <w:rPr>
                <w:lang w:eastAsia="ja-JP"/>
              </w:rPr>
            </w:pPr>
          </w:p>
        </w:tc>
      </w:tr>
      <w:tr w:rsidR="006E32D0" w14:paraId="4B195D75" w14:textId="77777777" w:rsidTr="00824AF7">
        <w:tc>
          <w:tcPr>
            <w:tcW w:w="2268" w:type="dxa"/>
          </w:tcPr>
          <w:p w14:paraId="2AE38D26" w14:textId="77777777" w:rsidR="006E32D0" w:rsidRDefault="006E32D0" w:rsidP="00824AF7">
            <w:pPr>
              <w:pStyle w:val="TAL"/>
              <w:ind w:left="164"/>
            </w:pPr>
            <w:r w:rsidRPr="001F5312">
              <w:rPr>
                <w:rFonts w:cs="Arial"/>
                <w:i/>
                <w:lang w:eastAsia="ja-JP"/>
              </w:rPr>
              <w:t>&gt;&gt;</w:t>
            </w:r>
            <w:r w:rsidRPr="001F5312">
              <w:rPr>
                <w:rFonts w:cs="Arial"/>
                <w:lang w:eastAsia="ja-JP"/>
              </w:rPr>
              <w:t>MBS QoS Flow Identifier</w:t>
            </w:r>
          </w:p>
        </w:tc>
        <w:tc>
          <w:tcPr>
            <w:tcW w:w="1020" w:type="dxa"/>
          </w:tcPr>
          <w:p w14:paraId="76AAB56E" w14:textId="77777777" w:rsidR="006E32D0" w:rsidRDefault="006E32D0" w:rsidP="00824AF7">
            <w:pPr>
              <w:pStyle w:val="TAL"/>
              <w:rPr>
                <w:rFonts w:cs="Arial"/>
                <w:lang w:eastAsia="ja-JP"/>
              </w:rPr>
            </w:pPr>
            <w:r w:rsidRPr="001F5312">
              <w:rPr>
                <w:rFonts w:cs="Arial"/>
                <w:lang w:eastAsia="ja-JP"/>
              </w:rPr>
              <w:t>M</w:t>
            </w:r>
          </w:p>
        </w:tc>
        <w:tc>
          <w:tcPr>
            <w:tcW w:w="1077" w:type="dxa"/>
          </w:tcPr>
          <w:p w14:paraId="0DFF39DF" w14:textId="77777777" w:rsidR="006E32D0" w:rsidRPr="001D2E49" w:rsidRDefault="006E32D0" w:rsidP="00824AF7">
            <w:pPr>
              <w:pStyle w:val="TAL"/>
              <w:rPr>
                <w:i/>
                <w:lang w:eastAsia="ja-JP"/>
              </w:rPr>
            </w:pPr>
          </w:p>
        </w:tc>
        <w:tc>
          <w:tcPr>
            <w:tcW w:w="1587" w:type="dxa"/>
          </w:tcPr>
          <w:p w14:paraId="135BCBB3" w14:textId="77777777" w:rsidR="006E32D0" w:rsidRPr="001F5312" w:rsidRDefault="006E32D0" w:rsidP="00824AF7">
            <w:pPr>
              <w:keepNext/>
              <w:keepLines/>
              <w:spacing w:after="0"/>
              <w:rPr>
                <w:rFonts w:ascii="Arial" w:hAnsi="Arial" w:cs="Arial"/>
                <w:sz w:val="18"/>
                <w:lang w:eastAsia="ja-JP"/>
              </w:rPr>
            </w:pPr>
            <w:r w:rsidRPr="001F5312">
              <w:rPr>
                <w:rFonts w:ascii="Arial" w:hAnsi="Arial" w:cs="Arial"/>
                <w:sz w:val="18"/>
                <w:lang w:eastAsia="ja-JP"/>
              </w:rPr>
              <w:t>QoS Flow Identifier</w:t>
            </w:r>
          </w:p>
          <w:p w14:paraId="43A24188" w14:textId="77777777" w:rsidR="006E32D0" w:rsidRPr="005B3D98" w:rsidRDefault="006E32D0" w:rsidP="00824AF7">
            <w:pPr>
              <w:pStyle w:val="TAL"/>
              <w:rPr>
                <w:rFonts w:cs="Arial"/>
                <w:lang w:eastAsia="ja-JP"/>
              </w:rPr>
            </w:pPr>
            <w:r w:rsidRPr="001F5312">
              <w:rPr>
                <w:rFonts w:cs="Arial"/>
                <w:lang w:eastAsia="ja-JP"/>
              </w:rPr>
              <w:t>9.3.1.51</w:t>
            </w:r>
          </w:p>
        </w:tc>
        <w:tc>
          <w:tcPr>
            <w:tcW w:w="1757" w:type="dxa"/>
          </w:tcPr>
          <w:p w14:paraId="42B8DE64" w14:textId="77777777" w:rsidR="006E32D0" w:rsidRDefault="006E32D0" w:rsidP="00824AF7">
            <w:pPr>
              <w:pStyle w:val="TAL"/>
              <w:rPr>
                <w:lang w:eastAsia="zh-CN"/>
              </w:rPr>
            </w:pPr>
          </w:p>
        </w:tc>
        <w:tc>
          <w:tcPr>
            <w:tcW w:w="1077" w:type="dxa"/>
          </w:tcPr>
          <w:p w14:paraId="49386FF4" w14:textId="77777777" w:rsidR="006E32D0" w:rsidRDefault="006E32D0" w:rsidP="00824AF7">
            <w:pPr>
              <w:pStyle w:val="TAC"/>
              <w:rPr>
                <w:lang w:eastAsia="zh-CN"/>
              </w:rPr>
            </w:pPr>
            <w:r w:rsidRPr="001F5312">
              <w:rPr>
                <w:rFonts w:cs="Arial"/>
                <w:lang w:eastAsia="zh-CN"/>
              </w:rPr>
              <w:t>-</w:t>
            </w:r>
          </w:p>
        </w:tc>
        <w:tc>
          <w:tcPr>
            <w:tcW w:w="1077" w:type="dxa"/>
          </w:tcPr>
          <w:p w14:paraId="152BC460" w14:textId="77777777" w:rsidR="006E32D0" w:rsidRDefault="006E32D0" w:rsidP="00824AF7">
            <w:pPr>
              <w:pStyle w:val="TAC"/>
              <w:rPr>
                <w:lang w:eastAsia="ja-JP"/>
              </w:rPr>
            </w:pPr>
          </w:p>
        </w:tc>
      </w:tr>
      <w:tr w:rsidR="006E32D0" w14:paraId="14EBCE3D" w14:textId="77777777" w:rsidTr="00824AF7">
        <w:tc>
          <w:tcPr>
            <w:tcW w:w="2268" w:type="dxa"/>
          </w:tcPr>
          <w:p w14:paraId="27232F64" w14:textId="77777777" w:rsidR="006E32D0" w:rsidRDefault="006E32D0" w:rsidP="00824AF7">
            <w:pPr>
              <w:pStyle w:val="TAL"/>
              <w:ind w:left="164"/>
            </w:pPr>
            <w:r w:rsidRPr="001F5312">
              <w:rPr>
                <w:rFonts w:cs="Arial"/>
                <w:i/>
                <w:lang w:eastAsia="ja-JP"/>
              </w:rPr>
              <w:t>&gt;&gt;</w:t>
            </w:r>
            <w:r w:rsidRPr="001F5312">
              <w:rPr>
                <w:rFonts w:cs="Arial"/>
                <w:lang w:eastAsia="ja-JP"/>
              </w:rPr>
              <w:t xml:space="preserve">MBS QoS Flow Level QoS </w:t>
            </w:r>
            <w:r w:rsidRPr="001F5312">
              <w:rPr>
                <w:rFonts w:cs="Arial"/>
                <w:i/>
                <w:lang w:eastAsia="ja-JP"/>
              </w:rPr>
              <w:t>Parameters</w:t>
            </w:r>
          </w:p>
        </w:tc>
        <w:tc>
          <w:tcPr>
            <w:tcW w:w="1020" w:type="dxa"/>
          </w:tcPr>
          <w:p w14:paraId="0BDDD9A9" w14:textId="77777777" w:rsidR="006E32D0" w:rsidRDefault="006E32D0" w:rsidP="00824AF7">
            <w:pPr>
              <w:pStyle w:val="TAL"/>
              <w:rPr>
                <w:rFonts w:cs="Arial"/>
                <w:lang w:eastAsia="ja-JP"/>
              </w:rPr>
            </w:pPr>
            <w:r w:rsidRPr="001F5312">
              <w:rPr>
                <w:rFonts w:cs="Arial"/>
                <w:lang w:eastAsia="ja-JP"/>
              </w:rPr>
              <w:t>M</w:t>
            </w:r>
          </w:p>
        </w:tc>
        <w:tc>
          <w:tcPr>
            <w:tcW w:w="1077" w:type="dxa"/>
          </w:tcPr>
          <w:p w14:paraId="58F3E310" w14:textId="77777777" w:rsidR="006E32D0" w:rsidRPr="001D2E49" w:rsidRDefault="006E32D0" w:rsidP="00824AF7">
            <w:pPr>
              <w:pStyle w:val="TAL"/>
              <w:rPr>
                <w:i/>
                <w:lang w:eastAsia="ja-JP"/>
              </w:rPr>
            </w:pPr>
          </w:p>
        </w:tc>
        <w:tc>
          <w:tcPr>
            <w:tcW w:w="1587" w:type="dxa"/>
          </w:tcPr>
          <w:p w14:paraId="1F5ABF45" w14:textId="77777777" w:rsidR="006E32D0" w:rsidRPr="001F5312" w:rsidRDefault="006E32D0" w:rsidP="00824AF7">
            <w:pPr>
              <w:keepNext/>
              <w:keepLines/>
              <w:spacing w:after="0"/>
              <w:rPr>
                <w:rFonts w:ascii="Arial" w:hAnsi="Arial" w:cs="Arial"/>
                <w:sz w:val="18"/>
                <w:lang w:eastAsia="ja-JP"/>
              </w:rPr>
            </w:pPr>
            <w:r w:rsidRPr="001F5312">
              <w:rPr>
                <w:rFonts w:ascii="Arial" w:hAnsi="Arial" w:cs="Arial"/>
                <w:sz w:val="18"/>
                <w:lang w:eastAsia="ja-JP"/>
              </w:rPr>
              <w:t>QoS Flow Level QoS Parameters</w:t>
            </w:r>
          </w:p>
          <w:p w14:paraId="77688777" w14:textId="77777777" w:rsidR="006E32D0" w:rsidRPr="005B3D98" w:rsidRDefault="006E32D0" w:rsidP="00824AF7">
            <w:pPr>
              <w:pStyle w:val="TAL"/>
              <w:rPr>
                <w:rFonts w:cs="Arial"/>
                <w:lang w:eastAsia="ja-JP"/>
              </w:rPr>
            </w:pPr>
            <w:r w:rsidRPr="001F5312">
              <w:rPr>
                <w:rFonts w:cs="Arial"/>
                <w:lang w:eastAsia="ja-JP"/>
              </w:rPr>
              <w:t>9.3.1.12</w:t>
            </w:r>
          </w:p>
        </w:tc>
        <w:tc>
          <w:tcPr>
            <w:tcW w:w="1757" w:type="dxa"/>
          </w:tcPr>
          <w:p w14:paraId="0021D26D" w14:textId="77777777" w:rsidR="006E32D0" w:rsidRDefault="006E32D0" w:rsidP="00824AF7">
            <w:pPr>
              <w:pStyle w:val="TAL"/>
              <w:rPr>
                <w:lang w:eastAsia="zh-CN"/>
              </w:rPr>
            </w:pPr>
          </w:p>
        </w:tc>
        <w:tc>
          <w:tcPr>
            <w:tcW w:w="1077" w:type="dxa"/>
          </w:tcPr>
          <w:p w14:paraId="2C924C2E" w14:textId="77777777" w:rsidR="006E32D0" w:rsidRDefault="006E32D0" w:rsidP="00824AF7">
            <w:pPr>
              <w:pStyle w:val="TAC"/>
              <w:rPr>
                <w:lang w:eastAsia="zh-CN"/>
              </w:rPr>
            </w:pPr>
            <w:r w:rsidRPr="001F5312">
              <w:rPr>
                <w:rFonts w:cs="Arial"/>
                <w:lang w:eastAsia="zh-CN"/>
              </w:rPr>
              <w:t>-</w:t>
            </w:r>
          </w:p>
        </w:tc>
        <w:tc>
          <w:tcPr>
            <w:tcW w:w="1077" w:type="dxa"/>
          </w:tcPr>
          <w:p w14:paraId="03815D7A" w14:textId="77777777" w:rsidR="006E32D0" w:rsidRDefault="006E32D0" w:rsidP="00824AF7">
            <w:pPr>
              <w:pStyle w:val="TAC"/>
              <w:rPr>
                <w:lang w:eastAsia="ja-JP"/>
              </w:rPr>
            </w:pPr>
          </w:p>
        </w:tc>
      </w:tr>
      <w:tr w:rsidR="006E32D0" w14:paraId="2102C340" w14:textId="77777777" w:rsidTr="00824AF7">
        <w:tc>
          <w:tcPr>
            <w:tcW w:w="2268" w:type="dxa"/>
          </w:tcPr>
          <w:p w14:paraId="3553C77D" w14:textId="77777777" w:rsidR="006E32D0" w:rsidRDefault="006E32D0" w:rsidP="00824AF7">
            <w:pPr>
              <w:pStyle w:val="TAL"/>
              <w:ind w:left="74"/>
            </w:pPr>
            <w:r w:rsidRPr="001F5312">
              <w:rPr>
                <w:rFonts w:cs="Arial"/>
                <w:b/>
                <w:lang w:eastAsia="zh-CN"/>
              </w:rPr>
              <w:t>&gt;MBS Mapping and Data Forwarding Request</w:t>
            </w:r>
          </w:p>
        </w:tc>
        <w:tc>
          <w:tcPr>
            <w:tcW w:w="1020" w:type="dxa"/>
          </w:tcPr>
          <w:p w14:paraId="6A18CB44" w14:textId="77777777" w:rsidR="006E32D0" w:rsidRDefault="006E32D0" w:rsidP="00824AF7">
            <w:pPr>
              <w:pStyle w:val="TAL"/>
              <w:rPr>
                <w:rFonts w:cs="Arial"/>
                <w:lang w:eastAsia="ja-JP"/>
              </w:rPr>
            </w:pPr>
          </w:p>
        </w:tc>
        <w:tc>
          <w:tcPr>
            <w:tcW w:w="1077" w:type="dxa"/>
          </w:tcPr>
          <w:p w14:paraId="543AED22" w14:textId="77777777" w:rsidR="006E32D0" w:rsidRPr="001D2E49" w:rsidRDefault="006E32D0" w:rsidP="00824AF7">
            <w:pPr>
              <w:pStyle w:val="TAL"/>
              <w:rPr>
                <w:i/>
                <w:lang w:eastAsia="ja-JP"/>
              </w:rPr>
            </w:pPr>
            <w:r w:rsidRPr="001F5312">
              <w:rPr>
                <w:rFonts w:cs="Arial"/>
                <w:bCs/>
                <w:i/>
                <w:szCs w:val="18"/>
                <w:lang w:eastAsia="ja-JP"/>
              </w:rPr>
              <w:t>1 .. &lt;maxnoofMRBs&gt;</w:t>
            </w:r>
          </w:p>
        </w:tc>
        <w:tc>
          <w:tcPr>
            <w:tcW w:w="1587" w:type="dxa"/>
          </w:tcPr>
          <w:p w14:paraId="73A80DBC" w14:textId="77777777" w:rsidR="006E32D0" w:rsidRPr="005B3D98" w:rsidRDefault="006E32D0" w:rsidP="00824AF7">
            <w:pPr>
              <w:pStyle w:val="TAL"/>
              <w:rPr>
                <w:rFonts w:cs="Arial"/>
                <w:lang w:eastAsia="ja-JP"/>
              </w:rPr>
            </w:pPr>
          </w:p>
        </w:tc>
        <w:tc>
          <w:tcPr>
            <w:tcW w:w="1757" w:type="dxa"/>
          </w:tcPr>
          <w:p w14:paraId="1123E414" w14:textId="77777777" w:rsidR="006E32D0" w:rsidRDefault="006E32D0" w:rsidP="00824AF7">
            <w:pPr>
              <w:pStyle w:val="TAL"/>
              <w:rPr>
                <w:lang w:eastAsia="zh-CN"/>
              </w:rPr>
            </w:pPr>
          </w:p>
        </w:tc>
        <w:tc>
          <w:tcPr>
            <w:tcW w:w="1077" w:type="dxa"/>
          </w:tcPr>
          <w:p w14:paraId="28F193A1" w14:textId="77777777" w:rsidR="006E32D0" w:rsidRDefault="006E32D0" w:rsidP="00824AF7">
            <w:pPr>
              <w:pStyle w:val="TAC"/>
              <w:rPr>
                <w:lang w:eastAsia="zh-CN"/>
              </w:rPr>
            </w:pPr>
            <w:r w:rsidRPr="001F5312">
              <w:rPr>
                <w:rFonts w:cs="Arial"/>
                <w:lang w:eastAsia="zh-CN"/>
              </w:rPr>
              <w:t>-</w:t>
            </w:r>
          </w:p>
        </w:tc>
        <w:tc>
          <w:tcPr>
            <w:tcW w:w="1077" w:type="dxa"/>
          </w:tcPr>
          <w:p w14:paraId="56B96273" w14:textId="77777777" w:rsidR="006E32D0" w:rsidRDefault="006E32D0" w:rsidP="00824AF7">
            <w:pPr>
              <w:pStyle w:val="TAC"/>
              <w:rPr>
                <w:lang w:eastAsia="ja-JP"/>
              </w:rPr>
            </w:pPr>
          </w:p>
        </w:tc>
      </w:tr>
      <w:tr w:rsidR="006E32D0" w14:paraId="06D1BBED" w14:textId="77777777" w:rsidTr="00824AF7">
        <w:tc>
          <w:tcPr>
            <w:tcW w:w="2268" w:type="dxa"/>
          </w:tcPr>
          <w:p w14:paraId="02093031" w14:textId="77777777" w:rsidR="006E32D0" w:rsidRDefault="006E32D0" w:rsidP="00824AF7">
            <w:pPr>
              <w:pStyle w:val="TAL"/>
              <w:ind w:left="164"/>
            </w:pPr>
            <w:r w:rsidRPr="001F5312">
              <w:rPr>
                <w:rFonts w:cs="Arial"/>
                <w:lang w:eastAsia="ja-JP"/>
              </w:rPr>
              <w:t>&gt;&gt;MRB ID</w:t>
            </w:r>
          </w:p>
        </w:tc>
        <w:tc>
          <w:tcPr>
            <w:tcW w:w="1020" w:type="dxa"/>
          </w:tcPr>
          <w:p w14:paraId="358A7549" w14:textId="77777777" w:rsidR="006E32D0" w:rsidRDefault="006E32D0" w:rsidP="00824AF7">
            <w:pPr>
              <w:pStyle w:val="TAL"/>
              <w:rPr>
                <w:rFonts w:cs="Arial"/>
                <w:lang w:eastAsia="ja-JP"/>
              </w:rPr>
            </w:pPr>
            <w:r w:rsidRPr="001F5312">
              <w:rPr>
                <w:rFonts w:eastAsia="Courier New" w:cs="Arial"/>
                <w:lang w:eastAsia="ja-JP"/>
              </w:rPr>
              <w:t>M</w:t>
            </w:r>
          </w:p>
        </w:tc>
        <w:tc>
          <w:tcPr>
            <w:tcW w:w="1077" w:type="dxa"/>
          </w:tcPr>
          <w:p w14:paraId="1BC22ED1" w14:textId="77777777" w:rsidR="006E32D0" w:rsidRPr="001D2E49" w:rsidRDefault="006E32D0" w:rsidP="00824AF7">
            <w:pPr>
              <w:pStyle w:val="TAL"/>
              <w:rPr>
                <w:i/>
                <w:lang w:eastAsia="ja-JP"/>
              </w:rPr>
            </w:pPr>
          </w:p>
        </w:tc>
        <w:tc>
          <w:tcPr>
            <w:tcW w:w="1587" w:type="dxa"/>
          </w:tcPr>
          <w:p w14:paraId="038AC260" w14:textId="77777777" w:rsidR="006E32D0" w:rsidRPr="005B3D98" w:rsidRDefault="006E32D0" w:rsidP="00824AF7">
            <w:pPr>
              <w:pStyle w:val="TAL"/>
              <w:rPr>
                <w:rFonts w:cs="Arial"/>
                <w:lang w:eastAsia="ja-JP"/>
              </w:rPr>
            </w:pPr>
            <w:r w:rsidRPr="001F5312">
              <w:rPr>
                <w:rFonts w:cs="Arial"/>
                <w:lang w:eastAsia="ja-JP"/>
              </w:rPr>
              <w:t>9.3.1.</w:t>
            </w:r>
            <w:r>
              <w:rPr>
                <w:rFonts w:cs="Arial"/>
                <w:lang w:eastAsia="ja-JP"/>
              </w:rPr>
              <w:t>218</w:t>
            </w:r>
          </w:p>
        </w:tc>
        <w:tc>
          <w:tcPr>
            <w:tcW w:w="1757" w:type="dxa"/>
          </w:tcPr>
          <w:p w14:paraId="7D4F840F" w14:textId="77777777" w:rsidR="006E32D0" w:rsidRDefault="006E32D0" w:rsidP="00824AF7">
            <w:pPr>
              <w:pStyle w:val="TAL"/>
              <w:rPr>
                <w:lang w:eastAsia="zh-CN"/>
              </w:rPr>
            </w:pPr>
          </w:p>
        </w:tc>
        <w:tc>
          <w:tcPr>
            <w:tcW w:w="1077" w:type="dxa"/>
          </w:tcPr>
          <w:p w14:paraId="6E8A3393" w14:textId="77777777" w:rsidR="006E32D0" w:rsidRDefault="006E32D0" w:rsidP="00824AF7">
            <w:pPr>
              <w:pStyle w:val="TAC"/>
              <w:rPr>
                <w:lang w:eastAsia="zh-CN"/>
              </w:rPr>
            </w:pPr>
            <w:r w:rsidRPr="001F5312">
              <w:rPr>
                <w:rFonts w:cs="Arial"/>
                <w:lang w:eastAsia="zh-CN"/>
              </w:rPr>
              <w:t>-</w:t>
            </w:r>
          </w:p>
        </w:tc>
        <w:tc>
          <w:tcPr>
            <w:tcW w:w="1077" w:type="dxa"/>
          </w:tcPr>
          <w:p w14:paraId="46E97F9E" w14:textId="77777777" w:rsidR="006E32D0" w:rsidRDefault="006E32D0" w:rsidP="00824AF7">
            <w:pPr>
              <w:pStyle w:val="TAC"/>
              <w:rPr>
                <w:lang w:eastAsia="ja-JP"/>
              </w:rPr>
            </w:pPr>
          </w:p>
        </w:tc>
      </w:tr>
      <w:tr w:rsidR="006E32D0" w14:paraId="2AAF7548" w14:textId="77777777" w:rsidTr="00824AF7">
        <w:tc>
          <w:tcPr>
            <w:tcW w:w="2268" w:type="dxa"/>
          </w:tcPr>
          <w:p w14:paraId="37231950" w14:textId="77777777" w:rsidR="006E32D0" w:rsidRDefault="006E32D0" w:rsidP="00824AF7">
            <w:pPr>
              <w:pStyle w:val="TAL"/>
              <w:ind w:left="164"/>
            </w:pPr>
            <w:r w:rsidRPr="001F5312">
              <w:rPr>
                <w:rFonts w:cs="Arial"/>
                <w:b/>
                <w:lang w:eastAsia="ja-JP"/>
              </w:rPr>
              <w:t>&gt;&gt;MBS QoS Flow List</w:t>
            </w:r>
          </w:p>
        </w:tc>
        <w:tc>
          <w:tcPr>
            <w:tcW w:w="1020" w:type="dxa"/>
          </w:tcPr>
          <w:p w14:paraId="588EDDF7" w14:textId="77777777" w:rsidR="006E32D0" w:rsidRDefault="006E32D0" w:rsidP="00824AF7">
            <w:pPr>
              <w:pStyle w:val="TAL"/>
              <w:rPr>
                <w:rFonts w:cs="Arial"/>
                <w:lang w:eastAsia="ja-JP"/>
              </w:rPr>
            </w:pPr>
          </w:p>
        </w:tc>
        <w:tc>
          <w:tcPr>
            <w:tcW w:w="1077" w:type="dxa"/>
          </w:tcPr>
          <w:p w14:paraId="7BE626A4" w14:textId="77777777" w:rsidR="006E32D0" w:rsidRPr="001D2E49" w:rsidRDefault="006E32D0" w:rsidP="00824AF7">
            <w:pPr>
              <w:pStyle w:val="TAL"/>
              <w:rPr>
                <w:i/>
                <w:lang w:eastAsia="ja-JP"/>
              </w:rPr>
            </w:pPr>
            <w:r w:rsidRPr="001F5312">
              <w:rPr>
                <w:rFonts w:cs="Arial"/>
                <w:i/>
                <w:lang w:eastAsia="ja-JP"/>
              </w:rPr>
              <w:t>1..&lt;maxnoofMBSQoSflows&gt;</w:t>
            </w:r>
          </w:p>
        </w:tc>
        <w:tc>
          <w:tcPr>
            <w:tcW w:w="1587" w:type="dxa"/>
          </w:tcPr>
          <w:p w14:paraId="47656095" w14:textId="77777777" w:rsidR="006E32D0" w:rsidRPr="005B3D98" w:rsidRDefault="006E32D0" w:rsidP="00824AF7">
            <w:pPr>
              <w:pStyle w:val="TAL"/>
              <w:rPr>
                <w:rFonts w:cs="Arial"/>
                <w:lang w:eastAsia="ja-JP"/>
              </w:rPr>
            </w:pPr>
          </w:p>
        </w:tc>
        <w:tc>
          <w:tcPr>
            <w:tcW w:w="1757" w:type="dxa"/>
          </w:tcPr>
          <w:p w14:paraId="1737097A" w14:textId="77777777" w:rsidR="006E32D0" w:rsidRDefault="006E32D0" w:rsidP="00824AF7">
            <w:pPr>
              <w:pStyle w:val="TAL"/>
              <w:rPr>
                <w:lang w:eastAsia="zh-CN"/>
              </w:rPr>
            </w:pPr>
          </w:p>
        </w:tc>
        <w:tc>
          <w:tcPr>
            <w:tcW w:w="1077" w:type="dxa"/>
          </w:tcPr>
          <w:p w14:paraId="35733C87" w14:textId="77777777" w:rsidR="006E32D0" w:rsidRDefault="006E32D0" w:rsidP="00824AF7">
            <w:pPr>
              <w:pStyle w:val="TAC"/>
              <w:rPr>
                <w:lang w:eastAsia="zh-CN"/>
              </w:rPr>
            </w:pPr>
            <w:r w:rsidRPr="001F5312">
              <w:rPr>
                <w:rFonts w:cs="Arial"/>
                <w:lang w:eastAsia="zh-CN"/>
              </w:rPr>
              <w:t>-</w:t>
            </w:r>
          </w:p>
        </w:tc>
        <w:tc>
          <w:tcPr>
            <w:tcW w:w="1077" w:type="dxa"/>
          </w:tcPr>
          <w:p w14:paraId="20E5CB28" w14:textId="77777777" w:rsidR="006E32D0" w:rsidRDefault="006E32D0" w:rsidP="00824AF7">
            <w:pPr>
              <w:pStyle w:val="TAC"/>
              <w:rPr>
                <w:lang w:eastAsia="ja-JP"/>
              </w:rPr>
            </w:pPr>
          </w:p>
        </w:tc>
      </w:tr>
      <w:tr w:rsidR="006E32D0" w14:paraId="3B6839C0" w14:textId="77777777" w:rsidTr="00824AF7">
        <w:tc>
          <w:tcPr>
            <w:tcW w:w="2268" w:type="dxa"/>
          </w:tcPr>
          <w:p w14:paraId="28330407" w14:textId="77777777" w:rsidR="006E32D0" w:rsidRDefault="006E32D0" w:rsidP="00824AF7">
            <w:pPr>
              <w:pStyle w:val="TAL"/>
              <w:ind w:left="255"/>
            </w:pPr>
            <w:r w:rsidRPr="001F5312">
              <w:rPr>
                <w:rFonts w:cs="Arial"/>
                <w:lang w:eastAsia="ja-JP"/>
              </w:rPr>
              <w:t xml:space="preserve">&gt;&gt;&gt;MBS QoS Flow </w:t>
            </w:r>
            <w:r w:rsidRPr="001F5312">
              <w:rPr>
                <w:rFonts w:cs="Arial"/>
                <w:lang w:eastAsia="zh-CN"/>
              </w:rPr>
              <w:t>Identifier</w:t>
            </w:r>
          </w:p>
        </w:tc>
        <w:tc>
          <w:tcPr>
            <w:tcW w:w="1020" w:type="dxa"/>
          </w:tcPr>
          <w:p w14:paraId="482E5536" w14:textId="77777777" w:rsidR="006E32D0" w:rsidRDefault="006E32D0" w:rsidP="00824AF7">
            <w:pPr>
              <w:pStyle w:val="TAL"/>
              <w:rPr>
                <w:rFonts w:cs="Arial"/>
                <w:lang w:eastAsia="ja-JP"/>
              </w:rPr>
            </w:pPr>
            <w:r w:rsidRPr="001F5312">
              <w:rPr>
                <w:rFonts w:eastAsia="Courier New" w:cs="Arial"/>
                <w:lang w:eastAsia="ja-JP"/>
              </w:rPr>
              <w:t>M</w:t>
            </w:r>
          </w:p>
        </w:tc>
        <w:tc>
          <w:tcPr>
            <w:tcW w:w="1077" w:type="dxa"/>
          </w:tcPr>
          <w:p w14:paraId="3487DC33" w14:textId="77777777" w:rsidR="006E32D0" w:rsidRPr="001D2E49" w:rsidRDefault="006E32D0" w:rsidP="00824AF7">
            <w:pPr>
              <w:pStyle w:val="TAL"/>
              <w:rPr>
                <w:i/>
                <w:lang w:eastAsia="ja-JP"/>
              </w:rPr>
            </w:pPr>
          </w:p>
        </w:tc>
        <w:tc>
          <w:tcPr>
            <w:tcW w:w="1587" w:type="dxa"/>
          </w:tcPr>
          <w:p w14:paraId="5B17535D" w14:textId="77777777" w:rsidR="006E32D0" w:rsidRPr="001F5312" w:rsidRDefault="006E32D0" w:rsidP="00824AF7">
            <w:pPr>
              <w:pStyle w:val="TAL"/>
              <w:rPr>
                <w:rFonts w:cs="Arial"/>
                <w:lang w:eastAsia="ja-JP"/>
              </w:rPr>
            </w:pPr>
            <w:r w:rsidRPr="001F5312">
              <w:rPr>
                <w:rFonts w:cs="Arial"/>
                <w:lang w:eastAsia="ja-JP"/>
              </w:rPr>
              <w:t>QoS Flow Identifier</w:t>
            </w:r>
          </w:p>
          <w:p w14:paraId="28E5F186" w14:textId="77777777" w:rsidR="006E32D0" w:rsidRPr="005B3D98" w:rsidRDefault="006E32D0" w:rsidP="00824AF7">
            <w:pPr>
              <w:pStyle w:val="TAL"/>
              <w:rPr>
                <w:rFonts w:cs="Arial"/>
                <w:lang w:eastAsia="ja-JP"/>
              </w:rPr>
            </w:pPr>
            <w:r w:rsidRPr="001F5312">
              <w:rPr>
                <w:rFonts w:cs="Arial"/>
                <w:lang w:eastAsia="ja-JP"/>
              </w:rPr>
              <w:t>9.3.1.51</w:t>
            </w:r>
          </w:p>
        </w:tc>
        <w:tc>
          <w:tcPr>
            <w:tcW w:w="1757" w:type="dxa"/>
          </w:tcPr>
          <w:p w14:paraId="186F7A3F" w14:textId="77777777" w:rsidR="006E32D0" w:rsidRDefault="006E32D0" w:rsidP="00824AF7">
            <w:pPr>
              <w:pStyle w:val="TAL"/>
              <w:rPr>
                <w:lang w:eastAsia="zh-CN"/>
              </w:rPr>
            </w:pPr>
          </w:p>
        </w:tc>
        <w:tc>
          <w:tcPr>
            <w:tcW w:w="1077" w:type="dxa"/>
          </w:tcPr>
          <w:p w14:paraId="07B19131" w14:textId="77777777" w:rsidR="006E32D0" w:rsidRDefault="006E32D0" w:rsidP="00824AF7">
            <w:pPr>
              <w:pStyle w:val="TAC"/>
              <w:rPr>
                <w:lang w:eastAsia="zh-CN"/>
              </w:rPr>
            </w:pPr>
            <w:r w:rsidRPr="001F5312">
              <w:rPr>
                <w:rFonts w:cs="Arial"/>
                <w:lang w:eastAsia="zh-CN"/>
              </w:rPr>
              <w:t>-</w:t>
            </w:r>
          </w:p>
        </w:tc>
        <w:tc>
          <w:tcPr>
            <w:tcW w:w="1077" w:type="dxa"/>
          </w:tcPr>
          <w:p w14:paraId="421BB129" w14:textId="77777777" w:rsidR="006E32D0" w:rsidRDefault="006E32D0" w:rsidP="00824AF7">
            <w:pPr>
              <w:pStyle w:val="TAC"/>
              <w:rPr>
                <w:lang w:eastAsia="ja-JP"/>
              </w:rPr>
            </w:pPr>
          </w:p>
        </w:tc>
      </w:tr>
      <w:tr w:rsidR="006E32D0" w14:paraId="0BCD962F" w14:textId="77777777" w:rsidTr="00824AF7">
        <w:tc>
          <w:tcPr>
            <w:tcW w:w="2268" w:type="dxa"/>
          </w:tcPr>
          <w:p w14:paraId="287C5C02" w14:textId="77777777" w:rsidR="006E32D0" w:rsidRDefault="006E32D0" w:rsidP="00824AF7">
            <w:pPr>
              <w:pStyle w:val="TAL"/>
              <w:ind w:left="164"/>
            </w:pPr>
            <w:r w:rsidRPr="001F5312">
              <w:rPr>
                <w:rFonts w:cs="Arial"/>
                <w:lang w:eastAsia="ja-JP"/>
              </w:rPr>
              <w:t>&gt;&gt;MRB Progress Information</w:t>
            </w:r>
          </w:p>
        </w:tc>
        <w:tc>
          <w:tcPr>
            <w:tcW w:w="1020" w:type="dxa"/>
          </w:tcPr>
          <w:p w14:paraId="45E289B9" w14:textId="77777777" w:rsidR="006E32D0" w:rsidRDefault="006E32D0" w:rsidP="00824AF7">
            <w:pPr>
              <w:pStyle w:val="TAL"/>
              <w:rPr>
                <w:rFonts w:cs="Arial"/>
                <w:lang w:eastAsia="ja-JP"/>
              </w:rPr>
            </w:pPr>
            <w:r w:rsidRPr="001F5312">
              <w:rPr>
                <w:rFonts w:eastAsia="Courier New" w:cs="Arial"/>
                <w:lang w:eastAsia="ja-JP"/>
              </w:rPr>
              <w:t>M</w:t>
            </w:r>
          </w:p>
        </w:tc>
        <w:tc>
          <w:tcPr>
            <w:tcW w:w="1077" w:type="dxa"/>
          </w:tcPr>
          <w:p w14:paraId="1ECA659C" w14:textId="77777777" w:rsidR="006E32D0" w:rsidRPr="001D2E49" w:rsidRDefault="006E32D0" w:rsidP="00824AF7">
            <w:pPr>
              <w:pStyle w:val="TAL"/>
              <w:rPr>
                <w:i/>
                <w:lang w:eastAsia="ja-JP"/>
              </w:rPr>
            </w:pPr>
          </w:p>
        </w:tc>
        <w:tc>
          <w:tcPr>
            <w:tcW w:w="1587" w:type="dxa"/>
          </w:tcPr>
          <w:p w14:paraId="55A8DE9F" w14:textId="77777777" w:rsidR="006E32D0" w:rsidRPr="005B3D98" w:rsidRDefault="006E32D0" w:rsidP="00824AF7">
            <w:pPr>
              <w:pStyle w:val="TAL"/>
              <w:rPr>
                <w:rFonts w:cs="Arial"/>
                <w:lang w:eastAsia="ja-JP"/>
              </w:rPr>
            </w:pPr>
            <w:r w:rsidRPr="001F5312">
              <w:rPr>
                <w:rFonts w:cs="Arial"/>
                <w:lang w:eastAsia="ja-JP"/>
              </w:rPr>
              <w:t>9.3.1.</w:t>
            </w:r>
            <w:r>
              <w:rPr>
                <w:rFonts w:cs="Arial"/>
                <w:lang w:eastAsia="ja-JP"/>
              </w:rPr>
              <w:t>219</w:t>
            </w:r>
          </w:p>
        </w:tc>
        <w:tc>
          <w:tcPr>
            <w:tcW w:w="1757" w:type="dxa"/>
          </w:tcPr>
          <w:p w14:paraId="4A716881" w14:textId="77777777" w:rsidR="006E32D0" w:rsidRDefault="006E32D0" w:rsidP="00824AF7">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7BC30888" w14:textId="77777777" w:rsidR="006E32D0" w:rsidRDefault="006E32D0" w:rsidP="00824AF7">
            <w:pPr>
              <w:pStyle w:val="TAC"/>
              <w:rPr>
                <w:lang w:eastAsia="zh-CN"/>
              </w:rPr>
            </w:pPr>
            <w:r w:rsidRPr="001F5312">
              <w:rPr>
                <w:rFonts w:cs="Arial"/>
                <w:lang w:eastAsia="zh-CN"/>
              </w:rPr>
              <w:t>-</w:t>
            </w:r>
          </w:p>
        </w:tc>
        <w:tc>
          <w:tcPr>
            <w:tcW w:w="1077" w:type="dxa"/>
          </w:tcPr>
          <w:p w14:paraId="042B4A49" w14:textId="77777777" w:rsidR="006E32D0" w:rsidRDefault="006E32D0" w:rsidP="00824AF7">
            <w:pPr>
              <w:pStyle w:val="TAC"/>
              <w:rPr>
                <w:lang w:eastAsia="ja-JP"/>
              </w:rPr>
            </w:pPr>
          </w:p>
        </w:tc>
      </w:tr>
      <w:tr w:rsidR="006E32D0" w14:paraId="5B8BB48F" w14:textId="77777777" w:rsidTr="00824AF7">
        <w:trPr>
          <w:ins w:id="17" w:author="Huawei" w:date="2022-03-31T20:25:00Z"/>
        </w:trPr>
        <w:tc>
          <w:tcPr>
            <w:tcW w:w="2268" w:type="dxa"/>
          </w:tcPr>
          <w:p w14:paraId="32C67186" w14:textId="49459A83" w:rsidR="006E32D0" w:rsidRPr="001F5312" w:rsidRDefault="006E32D0">
            <w:pPr>
              <w:pStyle w:val="TAL"/>
              <w:ind w:left="74"/>
              <w:rPr>
                <w:ins w:id="18" w:author="Huawei" w:date="2022-03-31T20:25:00Z"/>
                <w:rFonts w:cs="Arial"/>
                <w:lang w:eastAsia="ja-JP"/>
              </w:rPr>
              <w:pPrChange w:id="19" w:author="Huawei" w:date="2022-03-31T20:25:00Z">
                <w:pPr>
                  <w:pStyle w:val="TAL"/>
                  <w:ind w:left="164"/>
                </w:pPr>
              </w:pPrChange>
            </w:pPr>
            <w:ins w:id="20" w:author="Huawei" w:date="2022-03-31T20:25:00Z">
              <w:r>
                <w:rPr>
                  <w:rFonts w:eastAsia="MS Mincho"/>
                  <w:noProof/>
                </w:rPr>
                <w:t>&gt;</w:t>
              </w:r>
              <w:r w:rsidRPr="006E32D0">
                <w:rPr>
                  <w:rFonts w:cs="Arial"/>
                  <w:noProof/>
                  <w:rPrChange w:id="21" w:author="Huawei" w:date="2022-03-31T20:25:00Z">
                    <w:rPr>
                      <w:rFonts w:eastAsia="MS Mincho"/>
                      <w:noProof/>
                    </w:rPr>
                  </w:rPrChange>
                </w:rPr>
                <w:t>MBS</w:t>
              </w:r>
              <w:r w:rsidRPr="001F5312">
                <w:rPr>
                  <w:rFonts w:eastAsia="MS Mincho"/>
                  <w:noProof/>
                </w:rPr>
                <w:t xml:space="preserve"> Session Status </w:t>
              </w:r>
            </w:ins>
          </w:p>
        </w:tc>
        <w:tc>
          <w:tcPr>
            <w:tcW w:w="1020" w:type="dxa"/>
          </w:tcPr>
          <w:p w14:paraId="01FDE425" w14:textId="0E455CF3" w:rsidR="006E32D0" w:rsidRPr="001F5312" w:rsidRDefault="006E32D0" w:rsidP="006E32D0">
            <w:pPr>
              <w:pStyle w:val="TAL"/>
              <w:rPr>
                <w:ins w:id="22" w:author="Huawei" w:date="2022-03-31T20:25:00Z"/>
                <w:rFonts w:eastAsia="Courier New" w:cs="Arial"/>
                <w:lang w:eastAsia="ja-JP"/>
              </w:rPr>
            </w:pPr>
            <w:ins w:id="23" w:author="Huawei" w:date="2022-03-31T20:25:00Z">
              <w:r w:rsidRPr="001F5312">
                <w:rPr>
                  <w:rFonts w:eastAsia="MS Mincho"/>
                  <w:noProof/>
                </w:rPr>
                <w:t>M</w:t>
              </w:r>
            </w:ins>
          </w:p>
        </w:tc>
        <w:tc>
          <w:tcPr>
            <w:tcW w:w="1077" w:type="dxa"/>
          </w:tcPr>
          <w:p w14:paraId="04261758" w14:textId="77777777" w:rsidR="006E32D0" w:rsidRPr="001D2E49" w:rsidRDefault="006E32D0" w:rsidP="006E32D0">
            <w:pPr>
              <w:pStyle w:val="TAL"/>
              <w:rPr>
                <w:ins w:id="24" w:author="Huawei" w:date="2022-03-31T20:25:00Z"/>
                <w:i/>
                <w:lang w:eastAsia="ja-JP"/>
              </w:rPr>
            </w:pPr>
          </w:p>
        </w:tc>
        <w:tc>
          <w:tcPr>
            <w:tcW w:w="1587" w:type="dxa"/>
          </w:tcPr>
          <w:p w14:paraId="445A2B6A" w14:textId="160B8316" w:rsidR="006E32D0" w:rsidRPr="001F5312" w:rsidRDefault="006E32D0" w:rsidP="006E32D0">
            <w:pPr>
              <w:pStyle w:val="TAL"/>
              <w:rPr>
                <w:ins w:id="25" w:author="Huawei" w:date="2022-03-31T20:25:00Z"/>
                <w:rFonts w:cs="Arial"/>
                <w:lang w:eastAsia="ja-JP"/>
              </w:rPr>
            </w:pPr>
            <w:ins w:id="26" w:author="Huawei" w:date="2022-03-31T20:25:00Z">
              <w:r w:rsidRPr="001F5312">
                <w:rPr>
                  <w:noProof/>
                  <w:kern w:val="2"/>
                  <w:szCs w:val="22"/>
                  <w:lang w:eastAsia="zh-CN"/>
                </w:rPr>
                <w:t>9.3.1</w:t>
              </w:r>
              <w:r>
                <w:rPr>
                  <w:noProof/>
                  <w:kern w:val="2"/>
                  <w:szCs w:val="22"/>
                  <w:lang w:eastAsia="zh-CN"/>
                </w:rPr>
                <w:t>.217</w:t>
              </w:r>
            </w:ins>
          </w:p>
        </w:tc>
        <w:tc>
          <w:tcPr>
            <w:tcW w:w="1757" w:type="dxa"/>
          </w:tcPr>
          <w:p w14:paraId="524064ED" w14:textId="77777777" w:rsidR="006E32D0" w:rsidRPr="001F5312" w:rsidRDefault="006E32D0" w:rsidP="006E32D0">
            <w:pPr>
              <w:pStyle w:val="TAL"/>
              <w:rPr>
                <w:ins w:id="27" w:author="Huawei" w:date="2022-03-31T20:25:00Z"/>
                <w:rFonts w:cs="Arial"/>
                <w:lang w:eastAsia="ja-JP"/>
              </w:rPr>
            </w:pPr>
          </w:p>
        </w:tc>
        <w:tc>
          <w:tcPr>
            <w:tcW w:w="1077" w:type="dxa"/>
          </w:tcPr>
          <w:p w14:paraId="0B6CCA71" w14:textId="52B0AE4B" w:rsidR="006E32D0" w:rsidRPr="001F5312" w:rsidRDefault="006E32D0" w:rsidP="006E32D0">
            <w:pPr>
              <w:pStyle w:val="TAC"/>
              <w:rPr>
                <w:ins w:id="28" w:author="Huawei" w:date="2022-03-31T20:25:00Z"/>
                <w:rFonts w:cs="Arial"/>
                <w:lang w:eastAsia="zh-CN"/>
              </w:rPr>
            </w:pPr>
            <w:ins w:id="29" w:author="Huawei" w:date="2022-03-31T20:25:00Z">
              <w:r>
                <w:rPr>
                  <w:noProof/>
                </w:rPr>
                <w:t>-</w:t>
              </w:r>
            </w:ins>
          </w:p>
        </w:tc>
        <w:tc>
          <w:tcPr>
            <w:tcW w:w="1077" w:type="dxa"/>
          </w:tcPr>
          <w:p w14:paraId="679F0B91" w14:textId="77777777" w:rsidR="006E32D0" w:rsidRDefault="006E32D0" w:rsidP="006E32D0">
            <w:pPr>
              <w:pStyle w:val="TAC"/>
              <w:rPr>
                <w:ins w:id="30" w:author="Huawei" w:date="2022-03-31T20:25:00Z"/>
                <w:lang w:eastAsia="ja-JP"/>
              </w:rPr>
            </w:pPr>
          </w:p>
        </w:tc>
      </w:tr>
      <w:tr w:rsidR="006E32D0" w14:paraId="48641620" w14:textId="77777777" w:rsidTr="00824AF7">
        <w:tc>
          <w:tcPr>
            <w:tcW w:w="2268" w:type="dxa"/>
          </w:tcPr>
          <w:p w14:paraId="69073D5F" w14:textId="77777777" w:rsidR="006E32D0" w:rsidRPr="001F5312" w:rsidRDefault="006E32D0" w:rsidP="006E32D0">
            <w:pPr>
              <w:pStyle w:val="TAL"/>
              <w:rPr>
                <w:rFonts w:cs="Arial"/>
                <w:lang w:eastAsia="ja-JP"/>
              </w:rPr>
            </w:pPr>
            <w:r w:rsidRPr="00D11FEF">
              <w:t>QMC Configuration Information</w:t>
            </w:r>
          </w:p>
        </w:tc>
        <w:tc>
          <w:tcPr>
            <w:tcW w:w="1020" w:type="dxa"/>
          </w:tcPr>
          <w:p w14:paraId="55CA5D79" w14:textId="77777777" w:rsidR="006E32D0" w:rsidRPr="001F5312" w:rsidRDefault="006E32D0" w:rsidP="006E32D0">
            <w:pPr>
              <w:pStyle w:val="TAL"/>
              <w:rPr>
                <w:rFonts w:eastAsia="Courier New" w:cs="Arial"/>
                <w:lang w:eastAsia="ja-JP"/>
              </w:rPr>
            </w:pPr>
            <w:r w:rsidRPr="00DB380F">
              <w:rPr>
                <w:rFonts w:cs="Arial"/>
                <w:lang w:eastAsia="ja-JP"/>
              </w:rPr>
              <w:t>O</w:t>
            </w:r>
          </w:p>
        </w:tc>
        <w:tc>
          <w:tcPr>
            <w:tcW w:w="1077" w:type="dxa"/>
          </w:tcPr>
          <w:p w14:paraId="4F70BD61" w14:textId="77777777" w:rsidR="006E32D0" w:rsidRPr="001D2E49" w:rsidRDefault="006E32D0" w:rsidP="006E32D0">
            <w:pPr>
              <w:pStyle w:val="TAL"/>
              <w:rPr>
                <w:i/>
                <w:lang w:eastAsia="ja-JP"/>
              </w:rPr>
            </w:pPr>
          </w:p>
        </w:tc>
        <w:tc>
          <w:tcPr>
            <w:tcW w:w="1587" w:type="dxa"/>
          </w:tcPr>
          <w:p w14:paraId="331E0496" w14:textId="77777777" w:rsidR="006E32D0" w:rsidRPr="001F5312" w:rsidRDefault="006E32D0" w:rsidP="006E32D0">
            <w:pPr>
              <w:pStyle w:val="TAL"/>
              <w:rPr>
                <w:rFonts w:cs="Arial"/>
                <w:lang w:eastAsia="ja-JP"/>
              </w:rPr>
            </w:pPr>
            <w:r w:rsidRPr="00473D4E">
              <w:rPr>
                <w:rFonts w:cs="Arial"/>
                <w:lang w:eastAsia="ja-JP"/>
              </w:rPr>
              <w:t>9.3.1.223</w:t>
            </w:r>
          </w:p>
        </w:tc>
        <w:tc>
          <w:tcPr>
            <w:tcW w:w="1757" w:type="dxa"/>
          </w:tcPr>
          <w:p w14:paraId="21A2B9DF" w14:textId="77777777" w:rsidR="006E32D0" w:rsidRPr="001F5312" w:rsidRDefault="006E32D0" w:rsidP="006E32D0">
            <w:pPr>
              <w:pStyle w:val="TAL"/>
              <w:rPr>
                <w:rFonts w:cs="Arial"/>
                <w:lang w:eastAsia="ja-JP"/>
              </w:rPr>
            </w:pPr>
            <w:r w:rsidRPr="00DB380F">
              <w:rPr>
                <w:rFonts w:cs="Arial"/>
                <w:szCs w:val="18"/>
                <w:lang w:eastAsia="ja-JP"/>
              </w:rPr>
              <w:t xml:space="preserve">Used for passing the </w:t>
            </w:r>
            <w:r>
              <w:rPr>
                <w:rFonts w:cs="Arial"/>
                <w:szCs w:val="18"/>
                <w:lang w:eastAsia="ja-JP"/>
              </w:rPr>
              <w:t>signalling based</w:t>
            </w:r>
            <w:r w:rsidRPr="00DB380F">
              <w:rPr>
                <w:rFonts w:cs="Arial"/>
                <w:szCs w:val="18"/>
                <w:lang w:eastAsia="ja-JP"/>
              </w:rPr>
              <w:t xml:space="preserve"> QoE measurement </w:t>
            </w:r>
            <w:r>
              <w:rPr>
                <w:rFonts w:cs="Arial"/>
                <w:szCs w:val="18"/>
                <w:lang w:eastAsia="ja-JP"/>
              </w:rPr>
              <w:t>information</w:t>
            </w:r>
            <w:r w:rsidRPr="00DB380F">
              <w:rPr>
                <w:rFonts w:cs="Arial"/>
                <w:szCs w:val="18"/>
                <w:lang w:eastAsia="ja-JP"/>
              </w:rPr>
              <w:t xml:space="preserve"> from the </w:t>
            </w:r>
            <w:r>
              <w:rPr>
                <w:rFonts w:cs="Arial"/>
                <w:szCs w:val="18"/>
                <w:lang w:eastAsia="ja-JP"/>
              </w:rPr>
              <w:t>source NG-RAN</w:t>
            </w:r>
            <w:r w:rsidRPr="00DB380F">
              <w:rPr>
                <w:rFonts w:cs="Arial"/>
                <w:szCs w:val="18"/>
                <w:lang w:eastAsia="ja-JP"/>
              </w:rPr>
              <w:t xml:space="preserve"> </w:t>
            </w:r>
            <w:r>
              <w:rPr>
                <w:rFonts w:cs="Arial"/>
                <w:szCs w:val="18"/>
                <w:lang w:eastAsia="ja-JP"/>
              </w:rPr>
              <w:t xml:space="preserve">node </w:t>
            </w:r>
            <w:r w:rsidRPr="00DB380F">
              <w:rPr>
                <w:rFonts w:cs="Arial"/>
                <w:szCs w:val="18"/>
                <w:lang w:eastAsia="ja-JP"/>
              </w:rPr>
              <w:t>to the target NG-RAN node in NG</w:t>
            </w:r>
            <w:r>
              <w:rPr>
                <w:rFonts w:cs="Arial"/>
                <w:szCs w:val="18"/>
                <w:lang w:eastAsia="ja-JP"/>
              </w:rPr>
              <w:t>-based</w:t>
            </w:r>
            <w:r w:rsidRPr="00DB380F">
              <w:rPr>
                <w:rFonts w:cs="Arial"/>
                <w:szCs w:val="18"/>
                <w:lang w:eastAsia="ja-JP"/>
              </w:rPr>
              <w:t xml:space="preserve"> handover.</w:t>
            </w:r>
          </w:p>
        </w:tc>
        <w:tc>
          <w:tcPr>
            <w:tcW w:w="1077" w:type="dxa"/>
          </w:tcPr>
          <w:p w14:paraId="7AC16F82" w14:textId="77777777" w:rsidR="006E32D0" w:rsidRPr="001F5312" w:rsidRDefault="006E32D0" w:rsidP="006E32D0">
            <w:pPr>
              <w:pStyle w:val="TAC"/>
              <w:rPr>
                <w:rFonts w:cs="Arial"/>
                <w:lang w:eastAsia="zh-CN"/>
              </w:rPr>
            </w:pPr>
            <w:r w:rsidRPr="00DB380F">
              <w:rPr>
                <w:lang w:eastAsia="zh-CN"/>
              </w:rPr>
              <w:t>YES</w:t>
            </w:r>
          </w:p>
        </w:tc>
        <w:tc>
          <w:tcPr>
            <w:tcW w:w="1077" w:type="dxa"/>
          </w:tcPr>
          <w:p w14:paraId="69DFC3B6" w14:textId="77777777" w:rsidR="006E32D0" w:rsidRDefault="006E32D0" w:rsidP="006E32D0">
            <w:pPr>
              <w:pStyle w:val="TAC"/>
              <w:rPr>
                <w:lang w:eastAsia="ja-JP"/>
              </w:rPr>
            </w:pPr>
            <w:r w:rsidRPr="00DB380F">
              <w:rPr>
                <w:lang w:eastAsia="ja-JP"/>
              </w:rPr>
              <w:t>ignore</w:t>
            </w:r>
          </w:p>
        </w:tc>
      </w:tr>
    </w:tbl>
    <w:p w14:paraId="598A6096" w14:textId="77777777" w:rsidR="006E32D0" w:rsidRPr="001D2E49" w:rsidRDefault="006E32D0" w:rsidP="006E32D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6E32D0" w:rsidRPr="001D2E49" w14:paraId="7E0109D4" w14:textId="77777777" w:rsidTr="00824AF7">
        <w:tc>
          <w:tcPr>
            <w:tcW w:w="3283" w:type="dxa"/>
          </w:tcPr>
          <w:p w14:paraId="2CA838FA" w14:textId="77777777" w:rsidR="006E32D0" w:rsidRPr="001D2E49" w:rsidRDefault="006E32D0" w:rsidP="00824AF7">
            <w:pPr>
              <w:pStyle w:val="TAH"/>
              <w:rPr>
                <w:rFonts w:cs="Arial"/>
                <w:lang w:eastAsia="ja-JP"/>
              </w:rPr>
            </w:pPr>
            <w:r w:rsidRPr="001D2E49">
              <w:rPr>
                <w:rFonts w:cs="Arial"/>
                <w:lang w:eastAsia="ja-JP"/>
              </w:rPr>
              <w:t>Range bound</w:t>
            </w:r>
          </w:p>
        </w:tc>
        <w:tc>
          <w:tcPr>
            <w:tcW w:w="6581" w:type="dxa"/>
          </w:tcPr>
          <w:p w14:paraId="4C9EAA88" w14:textId="77777777" w:rsidR="006E32D0" w:rsidRPr="001D2E49" w:rsidRDefault="006E32D0" w:rsidP="00824AF7">
            <w:pPr>
              <w:pStyle w:val="TAH"/>
              <w:rPr>
                <w:rFonts w:cs="Arial"/>
                <w:lang w:eastAsia="ja-JP"/>
              </w:rPr>
            </w:pPr>
            <w:r w:rsidRPr="001D2E49">
              <w:rPr>
                <w:rFonts w:cs="Arial"/>
                <w:lang w:eastAsia="ja-JP"/>
              </w:rPr>
              <w:t>Explanation</w:t>
            </w:r>
          </w:p>
        </w:tc>
      </w:tr>
      <w:tr w:rsidR="006E32D0" w:rsidRPr="001D2E49" w14:paraId="6B12C7A2" w14:textId="77777777" w:rsidTr="00824AF7">
        <w:tc>
          <w:tcPr>
            <w:tcW w:w="3283" w:type="dxa"/>
          </w:tcPr>
          <w:p w14:paraId="08E315D6" w14:textId="77777777" w:rsidR="006E32D0" w:rsidRPr="001D2E49" w:rsidRDefault="006E32D0" w:rsidP="00824AF7">
            <w:pPr>
              <w:pStyle w:val="TAL"/>
              <w:rPr>
                <w:rFonts w:cs="Arial"/>
                <w:lang w:eastAsia="ja-JP"/>
              </w:rPr>
            </w:pPr>
            <w:r w:rsidRPr="001D2E49">
              <w:rPr>
                <w:lang w:eastAsia="ja-JP"/>
              </w:rPr>
              <w:t>maxnoofPDUSessions</w:t>
            </w:r>
          </w:p>
        </w:tc>
        <w:tc>
          <w:tcPr>
            <w:tcW w:w="6581" w:type="dxa"/>
          </w:tcPr>
          <w:p w14:paraId="0AC96420" w14:textId="77777777" w:rsidR="006E32D0" w:rsidRPr="001D2E49" w:rsidRDefault="006E32D0" w:rsidP="00824AF7">
            <w:pPr>
              <w:pStyle w:val="TAL"/>
              <w:rPr>
                <w:rFonts w:cs="Arial"/>
                <w:lang w:eastAsia="ja-JP"/>
              </w:rPr>
            </w:pPr>
            <w:r w:rsidRPr="001D2E49">
              <w:rPr>
                <w:lang w:eastAsia="ja-JP"/>
              </w:rPr>
              <w:t xml:space="preserve">Maximum no. of PDU sessions allowed towards one UE. Value is </w:t>
            </w:r>
            <w:r w:rsidRPr="001D2E49">
              <w:rPr>
                <w:lang w:eastAsia="zh-CN"/>
              </w:rPr>
              <w:t>256</w:t>
            </w:r>
            <w:r w:rsidRPr="001D2E49">
              <w:rPr>
                <w:lang w:eastAsia="ja-JP"/>
              </w:rPr>
              <w:t>.</w:t>
            </w:r>
          </w:p>
        </w:tc>
      </w:tr>
      <w:tr w:rsidR="006E32D0" w:rsidRPr="001D2E49" w14:paraId="604C9BF4" w14:textId="77777777" w:rsidTr="00824AF7">
        <w:tc>
          <w:tcPr>
            <w:tcW w:w="3283" w:type="dxa"/>
          </w:tcPr>
          <w:p w14:paraId="4A8191E7" w14:textId="77777777" w:rsidR="006E32D0" w:rsidRPr="001D2E49" w:rsidRDefault="006E32D0" w:rsidP="00824AF7">
            <w:pPr>
              <w:pStyle w:val="TAL"/>
              <w:rPr>
                <w:lang w:eastAsia="ja-JP"/>
              </w:rPr>
            </w:pPr>
            <w:r w:rsidRPr="001D2E49">
              <w:rPr>
                <w:lang w:eastAsia="ja-JP"/>
              </w:rPr>
              <w:t>maxnoof</w:t>
            </w:r>
            <w:r w:rsidRPr="001D2E49">
              <w:rPr>
                <w:rFonts w:hint="eastAsia"/>
                <w:lang w:eastAsia="zh-CN"/>
              </w:rPr>
              <w:t>QoSFlows</w:t>
            </w:r>
          </w:p>
        </w:tc>
        <w:tc>
          <w:tcPr>
            <w:tcW w:w="6581" w:type="dxa"/>
          </w:tcPr>
          <w:p w14:paraId="67C73517" w14:textId="77777777" w:rsidR="006E32D0" w:rsidRPr="001D2E49" w:rsidRDefault="006E32D0" w:rsidP="00824AF7">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r w:rsidR="006E32D0" w:rsidRPr="001D2E49" w14:paraId="47EAC5AC" w14:textId="77777777" w:rsidTr="00824AF7">
        <w:tc>
          <w:tcPr>
            <w:tcW w:w="3283" w:type="dxa"/>
          </w:tcPr>
          <w:p w14:paraId="7607CF5B" w14:textId="77777777" w:rsidR="006E32D0" w:rsidRPr="001D2E49" w:rsidRDefault="006E32D0" w:rsidP="00824AF7">
            <w:pPr>
              <w:pStyle w:val="TAL"/>
              <w:rPr>
                <w:lang w:eastAsia="ja-JP"/>
              </w:rPr>
            </w:pPr>
            <w:r w:rsidRPr="001D2E49">
              <w:rPr>
                <w:lang w:eastAsia="ja-JP"/>
              </w:rPr>
              <w:t>maxnoofE-RABs</w:t>
            </w:r>
          </w:p>
        </w:tc>
        <w:tc>
          <w:tcPr>
            <w:tcW w:w="6581" w:type="dxa"/>
          </w:tcPr>
          <w:p w14:paraId="24AACF98" w14:textId="77777777" w:rsidR="006E32D0" w:rsidRPr="001D2E49" w:rsidRDefault="006E32D0" w:rsidP="00824AF7">
            <w:pPr>
              <w:pStyle w:val="TAL"/>
              <w:rPr>
                <w:lang w:eastAsia="ja-JP"/>
              </w:rPr>
            </w:pPr>
            <w:r w:rsidRPr="001D2E49">
              <w:rPr>
                <w:lang w:eastAsia="ja-JP"/>
              </w:rPr>
              <w:t>Maximum no. of E-RABs allowed towards one UE. Value is 256.</w:t>
            </w:r>
          </w:p>
        </w:tc>
      </w:tr>
      <w:tr w:rsidR="006E32D0" w:rsidRPr="001D2E49" w14:paraId="368FF0F6" w14:textId="77777777" w:rsidTr="00824AF7">
        <w:tc>
          <w:tcPr>
            <w:tcW w:w="3283" w:type="dxa"/>
          </w:tcPr>
          <w:p w14:paraId="14AE2DF4" w14:textId="77777777" w:rsidR="006E32D0" w:rsidRPr="001D2E49" w:rsidRDefault="006E32D0" w:rsidP="00824AF7">
            <w:pPr>
              <w:pStyle w:val="TAL"/>
              <w:rPr>
                <w:lang w:eastAsia="ja-JP"/>
              </w:rPr>
            </w:pPr>
            <w:r w:rsidRPr="001F5312">
              <w:rPr>
                <w:rFonts w:cs="Arial"/>
                <w:lang w:eastAsia="ja-JP"/>
              </w:rPr>
              <w:t>maxnoofMBSSessions</w:t>
            </w:r>
          </w:p>
        </w:tc>
        <w:tc>
          <w:tcPr>
            <w:tcW w:w="6581" w:type="dxa"/>
          </w:tcPr>
          <w:p w14:paraId="7925B4A4" w14:textId="77777777" w:rsidR="006E32D0" w:rsidRPr="001D2E49" w:rsidRDefault="006E32D0" w:rsidP="00824AF7">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6E32D0" w:rsidRPr="001D2E49" w14:paraId="4E48D00E" w14:textId="77777777" w:rsidTr="00824AF7">
        <w:tc>
          <w:tcPr>
            <w:tcW w:w="3283" w:type="dxa"/>
          </w:tcPr>
          <w:p w14:paraId="4B1BF119" w14:textId="77777777" w:rsidR="006E32D0" w:rsidRPr="001D2E49" w:rsidRDefault="006E32D0" w:rsidP="00824AF7">
            <w:pPr>
              <w:pStyle w:val="TAL"/>
              <w:rPr>
                <w:lang w:eastAsia="ja-JP"/>
              </w:rPr>
            </w:pPr>
            <w:r w:rsidRPr="001F5312">
              <w:rPr>
                <w:rFonts w:cs="Arial"/>
                <w:lang w:eastAsia="ja-JP"/>
              </w:rPr>
              <w:t>maxnoofMBSSessionsofUE</w:t>
            </w:r>
          </w:p>
        </w:tc>
        <w:tc>
          <w:tcPr>
            <w:tcW w:w="6581" w:type="dxa"/>
          </w:tcPr>
          <w:p w14:paraId="09FD1CDC" w14:textId="77777777" w:rsidR="006E32D0" w:rsidRPr="001D2E49" w:rsidRDefault="006E32D0" w:rsidP="00824AF7">
            <w:pPr>
              <w:pStyle w:val="TAL"/>
              <w:rPr>
                <w:lang w:eastAsia="ja-JP"/>
              </w:rPr>
            </w:pPr>
            <w:r w:rsidRPr="001F5312">
              <w:rPr>
                <w:rFonts w:cs="Arial"/>
                <w:lang w:eastAsia="ja-JP"/>
              </w:rPr>
              <w:t>Maximum no. of MBS sessions allowed towards one UE. Value is 8192.</w:t>
            </w:r>
          </w:p>
        </w:tc>
      </w:tr>
      <w:tr w:rsidR="006E32D0" w:rsidRPr="001D2E49" w14:paraId="53BC6CB8" w14:textId="77777777" w:rsidTr="00824AF7">
        <w:tc>
          <w:tcPr>
            <w:tcW w:w="3283" w:type="dxa"/>
          </w:tcPr>
          <w:p w14:paraId="5A628266" w14:textId="77777777" w:rsidR="006E32D0" w:rsidRPr="001D2E49" w:rsidRDefault="006E32D0" w:rsidP="00824AF7">
            <w:pPr>
              <w:pStyle w:val="TAL"/>
              <w:rPr>
                <w:lang w:eastAsia="ja-JP"/>
              </w:rPr>
            </w:pPr>
            <w:r w:rsidRPr="001F5312">
              <w:rPr>
                <w:rFonts w:cs="Arial"/>
                <w:lang w:eastAsia="ja-JP"/>
              </w:rPr>
              <w:t>maxnoofMBSQoSflows</w:t>
            </w:r>
          </w:p>
        </w:tc>
        <w:tc>
          <w:tcPr>
            <w:tcW w:w="6581" w:type="dxa"/>
          </w:tcPr>
          <w:p w14:paraId="103170AE" w14:textId="77777777" w:rsidR="006E32D0" w:rsidRPr="001D2E49" w:rsidRDefault="006E32D0" w:rsidP="00824AF7">
            <w:pPr>
              <w:pStyle w:val="TAL"/>
              <w:rPr>
                <w:lang w:eastAsia="ja-JP"/>
              </w:rPr>
            </w:pPr>
            <w:r w:rsidRPr="001F5312">
              <w:rPr>
                <w:rFonts w:cs="Arial"/>
                <w:lang w:eastAsia="ja-JP"/>
              </w:rPr>
              <w:t>Maximum no. of MBS QoS flows allowed within one MBS session. Value is 64.</w:t>
            </w:r>
          </w:p>
        </w:tc>
      </w:tr>
      <w:tr w:rsidR="006E32D0" w:rsidRPr="001D2E49" w14:paraId="11FF6213" w14:textId="77777777" w:rsidTr="00824AF7">
        <w:tc>
          <w:tcPr>
            <w:tcW w:w="3283" w:type="dxa"/>
          </w:tcPr>
          <w:p w14:paraId="7EA3C0CE" w14:textId="77777777" w:rsidR="006E32D0" w:rsidRPr="001D2E49" w:rsidRDefault="006E32D0" w:rsidP="00824AF7">
            <w:pPr>
              <w:pStyle w:val="TAL"/>
              <w:rPr>
                <w:lang w:eastAsia="ja-JP"/>
              </w:rPr>
            </w:pPr>
            <w:r w:rsidRPr="001F5312">
              <w:rPr>
                <w:rFonts w:cs="Arial"/>
                <w:lang w:eastAsia="ja-JP"/>
              </w:rPr>
              <w:t>maxnoof</w:t>
            </w:r>
            <w:r w:rsidRPr="001F5312">
              <w:rPr>
                <w:rFonts w:cs="Arial"/>
                <w:lang w:eastAsia="zh-CN"/>
              </w:rPr>
              <w:t>M</w:t>
            </w:r>
            <w:r w:rsidRPr="001F5312">
              <w:rPr>
                <w:rFonts w:cs="Arial"/>
                <w:lang w:eastAsia="ja-JP"/>
              </w:rPr>
              <w:t>RBs</w:t>
            </w:r>
          </w:p>
        </w:tc>
        <w:tc>
          <w:tcPr>
            <w:tcW w:w="6581" w:type="dxa"/>
          </w:tcPr>
          <w:p w14:paraId="6B28A99A" w14:textId="77777777" w:rsidR="006E32D0" w:rsidRPr="001D2E49" w:rsidRDefault="006E32D0" w:rsidP="00824AF7">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bl>
    <w:p w14:paraId="0D622063" w14:textId="77777777" w:rsidR="006E32D0" w:rsidRPr="001D2E49" w:rsidRDefault="006E32D0" w:rsidP="006E32D0">
      <w:pPr>
        <w:rPr>
          <w:rFonts w:eastAsia="Yu Mincho"/>
        </w:rPr>
      </w:pPr>
    </w:p>
    <w:p w14:paraId="08813343" w14:textId="7F836B3B" w:rsidR="006E32D0" w:rsidRPr="001F5312" w:rsidDel="006E32D0" w:rsidRDefault="006E32D0" w:rsidP="006E32D0">
      <w:pPr>
        <w:pStyle w:val="EditorsNote"/>
        <w:rPr>
          <w:del w:id="31" w:author="Huawei" w:date="2022-03-31T20:25:00Z"/>
        </w:rPr>
      </w:pPr>
      <w:del w:id="32" w:author="Huawei" w:date="2022-03-31T20:25:00Z">
        <w:r w:rsidRPr="001F5312" w:rsidDel="006E32D0">
          <w:delText>Editor’s note: FFS whether to add an indication of which MBS session is active.</w:delText>
        </w:r>
      </w:del>
    </w:p>
    <w:p w14:paraId="6971EB14" w14:textId="77777777" w:rsidR="006E32D0" w:rsidRDefault="006E32D0" w:rsidP="005617BC">
      <w:pPr>
        <w:rPr>
          <w:b/>
          <w:i/>
          <w:noProof/>
          <w:color w:val="FF0000"/>
          <w:sz w:val="28"/>
        </w:rPr>
        <w:sectPr w:rsidR="006E32D0" w:rsidSect="006E32D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1AEA3FD2" w14:textId="45EE7E59" w:rsidR="005617BC" w:rsidRDefault="00015881" w:rsidP="005617BC">
      <w:pPr>
        <w:rPr>
          <w:b/>
          <w:i/>
          <w:noProof/>
          <w:color w:val="FF0000"/>
          <w:sz w:val="28"/>
        </w:rPr>
      </w:pPr>
      <w:r w:rsidRPr="00015881">
        <w:rPr>
          <w:b/>
          <w:i/>
          <w:noProof/>
          <w:color w:val="FF0000"/>
          <w:sz w:val="28"/>
        </w:rPr>
        <w:t xml:space="preserve">-------------Start of the </w:t>
      </w:r>
      <w:r>
        <w:rPr>
          <w:b/>
          <w:i/>
          <w:noProof/>
          <w:color w:val="FF0000"/>
          <w:sz w:val="28"/>
        </w:rPr>
        <w:t>Next</w:t>
      </w:r>
      <w:r w:rsidRPr="00015881">
        <w:rPr>
          <w:b/>
          <w:i/>
          <w:noProof/>
          <w:color w:val="FF0000"/>
          <w:sz w:val="28"/>
        </w:rPr>
        <w:t xml:space="preserve"> Change--------------</w:t>
      </w:r>
      <w:bookmarkStart w:id="33" w:name="_Toc20955356"/>
      <w:bookmarkStart w:id="34" w:name="_Toc29503809"/>
      <w:bookmarkStart w:id="35" w:name="_Toc29504393"/>
      <w:bookmarkStart w:id="36" w:name="_Toc29504977"/>
      <w:bookmarkStart w:id="37" w:name="_Toc36553430"/>
      <w:bookmarkStart w:id="38" w:name="_Toc36555157"/>
      <w:bookmarkStart w:id="39" w:name="_Toc45652556"/>
      <w:bookmarkStart w:id="40" w:name="_Toc45658988"/>
      <w:bookmarkStart w:id="41" w:name="_Toc45720808"/>
      <w:bookmarkStart w:id="42" w:name="_Toc45798688"/>
      <w:bookmarkStart w:id="43" w:name="_Toc45898077"/>
      <w:bookmarkStart w:id="44" w:name="_Toc51746284"/>
      <w:bookmarkStart w:id="45" w:name="_Toc64446549"/>
      <w:bookmarkStart w:id="46" w:name="_Toc73982419"/>
      <w:bookmarkStart w:id="47" w:name="_Toc88652509"/>
    </w:p>
    <w:p w14:paraId="6918CE8F" w14:textId="279F1343" w:rsidR="00AA3829" w:rsidRPr="001F5312" w:rsidRDefault="00AA3829" w:rsidP="005617BC">
      <w:r w:rsidRPr="001F5312">
        <w:t>9.4.5</w:t>
      </w:r>
      <w:r w:rsidRPr="001F5312">
        <w:tab/>
        <w:t>Information Element Definitions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7B9378F" w14:textId="77777777" w:rsidR="00AA3829" w:rsidRPr="001F5312" w:rsidRDefault="00AA3829" w:rsidP="00AA3829">
      <w:pPr>
        <w:pStyle w:val="PL"/>
        <w:rPr>
          <w:noProof w:val="0"/>
          <w:snapToGrid w:val="0"/>
        </w:rPr>
      </w:pPr>
      <w:r w:rsidRPr="001F5312">
        <w:rPr>
          <w:noProof w:val="0"/>
          <w:snapToGrid w:val="0"/>
        </w:rPr>
        <w:t>-- ASN1START</w:t>
      </w:r>
    </w:p>
    <w:p w14:paraId="17957392" w14:textId="77777777" w:rsidR="00AA3829" w:rsidRPr="001F5312" w:rsidRDefault="00AA3829" w:rsidP="00AA3829">
      <w:pPr>
        <w:pStyle w:val="PL"/>
        <w:rPr>
          <w:noProof w:val="0"/>
          <w:snapToGrid w:val="0"/>
        </w:rPr>
      </w:pPr>
      <w:r w:rsidRPr="001F5312">
        <w:rPr>
          <w:noProof w:val="0"/>
          <w:snapToGrid w:val="0"/>
        </w:rPr>
        <w:t>-- **************************************************************</w:t>
      </w:r>
    </w:p>
    <w:p w14:paraId="5B7F5D03" w14:textId="77777777" w:rsidR="00AA3829" w:rsidRPr="001F5312" w:rsidRDefault="00AA3829" w:rsidP="00AA3829">
      <w:pPr>
        <w:pStyle w:val="PL"/>
        <w:rPr>
          <w:noProof w:val="0"/>
          <w:snapToGrid w:val="0"/>
        </w:rPr>
      </w:pPr>
      <w:r w:rsidRPr="001F5312">
        <w:rPr>
          <w:noProof w:val="0"/>
          <w:snapToGrid w:val="0"/>
        </w:rPr>
        <w:t>--</w:t>
      </w:r>
    </w:p>
    <w:p w14:paraId="4020260A" w14:textId="77777777" w:rsidR="00AA3829" w:rsidRPr="001F5312" w:rsidRDefault="00AA3829" w:rsidP="00AA3829">
      <w:pPr>
        <w:pStyle w:val="PL"/>
        <w:rPr>
          <w:noProof w:val="0"/>
          <w:snapToGrid w:val="0"/>
        </w:rPr>
      </w:pPr>
      <w:r w:rsidRPr="001F5312">
        <w:rPr>
          <w:noProof w:val="0"/>
          <w:snapToGrid w:val="0"/>
        </w:rPr>
        <w:t>-- Information Element Definitions</w:t>
      </w:r>
    </w:p>
    <w:p w14:paraId="2C602154" w14:textId="77777777" w:rsidR="00AA3829" w:rsidRPr="001F5312" w:rsidRDefault="00AA3829" w:rsidP="00AA3829">
      <w:pPr>
        <w:pStyle w:val="PL"/>
        <w:rPr>
          <w:noProof w:val="0"/>
          <w:snapToGrid w:val="0"/>
        </w:rPr>
      </w:pPr>
      <w:r w:rsidRPr="001F5312">
        <w:rPr>
          <w:noProof w:val="0"/>
          <w:snapToGrid w:val="0"/>
        </w:rPr>
        <w:t>--</w:t>
      </w:r>
    </w:p>
    <w:p w14:paraId="7EEB693B" w14:textId="77777777" w:rsidR="00AA3829" w:rsidRPr="001F5312" w:rsidRDefault="00AA3829" w:rsidP="00AA3829">
      <w:pPr>
        <w:pStyle w:val="PL"/>
        <w:rPr>
          <w:noProof w:val="0"/>
          <w:snapToGrid w:val="0"/>
        </w:rPr>
      </w:pPr>
      <w:r w:rsidRPr="001F5312">
        <w:rPr>
          <w:noProof w:val="0"/>
          <w:snapToGrid w:val="0"/>
        </w:rPr>
        <w:t>-- **************************************************************</w:t>
      </w:r>
    </w:p>
    <w:p w14:paraId="2830F4D8" w14:textId="77777777" w:rsidR="00AA3829" w:rsidRPr="001F5312" w:rsidRDefault="00AA3829" w:rsidP="00AA3829">
      <w:pPr>
        <w:pStyle w:val="PL"/>
        <w:rPr>
          <w:noProof w:val="0"/>
          <w:snapToGrid w:val="0"/>
        </w:rPr>
      </w:pPr>
    </w:p>
    <w:p w14:paraId="4AFE11D3" w14:textId="2AB0D646" w:rsidR="00015881" w:rsidRDefault="00AA3829" w:rsidP="00015881">
      <w:pPr>
        <w:rPr>
          <w:rFonts w:eastAsia="Yu Mincho"/>
          <w:b/>
          <w:i/>
          <w:color w:val="FF0000"/>
        </w:rPr>
      </w:pPr>
      <w:r w:rsidRPr="00AA3829">
        <w:rPr>
          <w:rFonts w:eastAsia="Yu Mincho"/>
          <w:b/>
          <w:i/>
          <w:color w:val="FF0000"/>
          <w:highlight w:val="green"/>
        </w:rPr>
        <w:t>//skip unchanged part</w:t>
      </w:r>
    </w:p>
    <w:p w14:paraId="27D3E138" w14:textId="77777777" w:rsidR="00514E5A" w:rsidRPr="001F5312" w:rsidRDefault="00514E5A" w:rsidP="00514E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1F5312">
        <w:rPr>
          <w:noProof w:val="0"/>
        </w:rPr>
        <w:t xml:space="preserve">MBSSessionInformationFailedList ::= </w:t>
      </w:r>
      <w:r w:rsidRPr="001F5312">
        <w:rPr>
          <w:noProof w:val="0"/>
          <w:snapToGrid w:val="0"/>
        </w:rPr>
        <w:t>SEQUENCE (SIZE(1..</w:t>
      </w:r>
      <w:r w:rsidRPr="001F5312">
        <w:rPr>
          <w:noProof w:val="0"/>
        </w:rPr>
        <w:t xml:space="preserve"> maxnoofMBSSessions</w:t>
      </w:r>
      <w:r w:rsidRPr="001F5312">
        <w:rPr>
          <w:noProof w:val="0"/>
          <w:snapToGrid w:val="0"/>
        </w:rPr>
        <w:t xml:space="preserve">)) OF </w:t>
      </w:r>
      <w:r w:rsidRPr="001F5312">
        <w:rPr>
          <w:noProof w:val="0"/>
        </w:rPr>
        <w:t>MBSSessionInformationFailedItem</w:t>
      </w:r>
    </w:p>
    <w:p w14:paraId="0673DC2B" w14:textId="77777777" w:rsidR="00514E5A" w:rsidRPr="001F5312" w:rsidRDefault="00514E5A" w:rsidP="00514E5A">
      <w:pPr>
        <w:pStyle w:val="PL"/>
        <w:rPr>
          <w:noProof w:val="0"/>
        </w:rPr>
      </w:pPr>
    </w:p>
    <w:p w14:paraId="25D2014A" w14:textId="77777777" w:rsidR="00514E5A" w:rsidRPr="001F5312" w:rsidRDefault="00514E5A" w:rsidP="00514E5A">
      <w:pPr>
        <w:pStyle w:val="PL"/>
        <w:rPr>
          <w:noProof w:val="0"/>
        </w:rPr>
      </w:pPr>
      <w:r w:rsidRPr="001F5312">
        <w:rPr>
          <w:noProof w:val="0"/>
        </w:rPr>
        <w:t>MBSSessionInformationFailed</w:t>
      </w:r>
      <w:r>
        <w:rPr>
          <w:noProof w:val="0"/>
        </w:rPr>
        <w:t>Item</w:t>
      </w:r>
      <w:r w:rsidRPr="001F5312">
        <w:rPr>
          <w:noProof w:val="0"/>
        </w:rPr>
        <w:t xml:space="preserve"> ::= SEQUENCE {</w:t>
      </w:r>
    </w:p>
    <w:p w14:paraId="0488390C" w14:textId="77777777" w:rsidR="00514E5A" w:rsidRPr="001F5312" w:rsidRDefault="00514E5A" w:rsidP="00514E5A">
      <w:pPr>
        <w:pStyle w:val="PL"/>
        <w:rPr>
          <w:noProof w:val="0"/>
          <w:snapToGrid w:val="0"/>
        </w:rPr>
      </w:pPr>
      <w:r w:rsidRPr="001F5312">
        <w:rPr>
          <w:noProof w:val="0"/>
          <w:snapToGrid w:val="0"/>
        </w:rPr>
        <w:tab/>
        <w:t>mBS</w:t>
      </w:r>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p>
    <w:p w14:paraId="79012792" w14:textId="77777777" w:rsidR="00514E5A" w:rsidRPr="001F5312" w:rsidRDefault="00514E5A" w:rsidP="00514E5A">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C57FE4E" w14:textId="77777777" w:rsidR="00514E5A" w:rsidRPr="001F5312" w:rsidRDefault="00514E5A" w:rsidP="00514E5A">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16C3D054" w14:textId="77777777" w:rsidR="00514E5A" w:rsidRPr="001F5312" w:rsidRDefault="00514E5A" w:rsidP="00514E5A">
      <w:pPr>
        <w:pStyle w:val="PL"/>
        <w:rPr>
          <w:noProof w:val="0"/>
          <w:lang w:val="fr-FR"/>
        </w:rPr>
      </w:pPr>
      <w:r w:rsidRPr="001F5312">
        <w:rPr>
          <w:noProof w:val="0"/>
          <w:lang w:val="fr-FR"/>
        </w:rPr>
        <w:tab/>
        <w:t>iE-Extensions</w:t>
      </w:r>
      <w:r w:rsidRPr="001F5312">
        <w:rPr>
          <w:noProof w:val="0"/>
          <w:lang w:val="fr-FR"/>
        </w:rPr>
        <w:tab/>
      </w:r>
      <w:r w:rsidRPr="001F5312">
        <w:rPr>
          <w:noProof w:val="0"/>
          <w:lang w:val="fr-FR"/>
        </w:rPr>
        <w:tab/>
      </w:r>
      <w:r w:rsidRPr="001F5312">
        <w:rPr>
          <w:noProof w:val="0"/>
          <w:lang w:val="fr-FR"/>
        </w:rPr>
        <w:tab/>
        <w:t>ProtocolExtensionContainer { { MBSSessionInformationFailed</w:t>
      </w:r>
      <w:r>
        <w:rPr>
          <w:noProof w:val="0"/>
          <w:lang w:val="fr-FR"/>
        </w:rPr>
        <w:t>Item-</w:t>
      </w:r>
      <w:r w:rsidRPr="001F5312">
        <w:rPr>
          <w:noProof w:val="0"/>
          <w:lang w:val="fr-FR"/>
        </w:rPr>
        <w:t>ExtIEs} }</w:t>
      </w:r>
      <w:r w:rsidRPr="001F5312">
        <w:rPr>
          <w:noProof w:val="0"/>
          <w:lang w:val="fr-FR"/>
        </w:rPr>
        <w:tab/>
        <w:t>OPTIONAL,</w:t>
      </w:r>
    </w:p>
    <w:p w14:paraId="711BDFC2" w14:textId="77777777" w:rsidR="00514E5A" w:rsidRPr="001F5312" w:rsidRDefault="00514E5A" w:rsidP="00514E5A">
      <w:pPr>
        <w:pStyle w:val="PL"/>
        <w:rPr>
          <w:noProof w:val="0"/>
          <w:lang w:val="fr-FR"/>
        </w:rPr>
      </w:pPr>
      <w:r w:rsidRPr="001F5312">
        <w:rPr>
          <w:noProof w:val="0"/>
          <w:lang w:val="fr-FR"/>
        </w:rPr>
        <w:tab/>
        <w:t>...</w:t>
      </w:r>
    </w:p>
    <w:p w14:paraId="55640CFC" w14:textId="77777777" w:rsidR="00514E5A" w:rsidRPr="001F5312" w:rsidRDefault="00514E5A" w:rsidP="00514E5A">
      <w:pPr>
        <w:pStyle w:val="PL"/>
        <w:rPr>
          <w:noProof w:val="0"/>
          <w:lang w:val="fr-FR"/>
        </w:rPr>
      </w:pPr>
      <w:r w:rsidRPr="001F5312">
        <w:rPr>
          <w:noProof w:val="0"/>
          <w:lang w:val="fr-FR"/>
        </w:rPr>
        <w:t>}</w:t>
      </w:r>
    </w:p>
    <w:p w14:paraId="7A5314F5" w14:textId="77777777" w:rsidR="00514E5A" w:rsidRPr="001F5312" w:rsidRDefault="00514E5A" w:rsidP="00514E5A">
      <w:pPr>
        <w:pStyle w:val="PL"/>
        <w:rPr>
          <w:noProof w:val="0"/>
          <w:lang w:val="fr-FR"/>
        </w:rPr>
      </w:pPr>
    </w:p>
    <w:p w14:paraId="6057ED0B" w14:textId="77777777" w:rsidR="00514E5A" w:rsidRPr="001F5312" w:rsidRDefault="00514E5A" w:rsidP="00514E5A">
      <w:pPr>
        <w:pStyle w:val="PL"/>
        <w:rPr>
          <w:noProof w:val="0"/>
          <w:lang w:val="fr-FR"/>
        </w:rPr>
      </w:pPr>
      <w:r w:rsidRPr="001F5312">
        <w:rPr>
          <w:noProof w:val="0"/>
          <w:lang w:val="fr-FR"/>
        </w:rPr>
        <w:t>MBSSessionInformationFailed</w:t>
      </w:r>
      <w:r>
        <w:rPr>
          <w:noProof w:val="0"/>
          <w:lang w:val="fr-FR"/>
        </w:rPr>
        <w:t>Item</w:t>
      </w:r>
      <w:r w:rsidRPr="001F5312">
        <w:rPr>
          <w:noProof w:val="0"/>
          <w:lang w:val="fr-FR"/>
        </w:rPr>
        <w:t>-ExtIEs NGAP-PROTOCOL-EXTENSION ::= {</w:t>
      </w:r>
    </w:p>
    <w:p w14:paraId="282DAA85" w14:textId="77777777" w:rsidR="00514E5A" w:rsidRPr="001F5312" w:rsidRDefault="00514E5A" w:rsidP="00514E5A">
      <w:pPr>
        <w:pStyle w:val="PL"/>
        <w:rPr>
          <w:noProof w:val="0"/>
          <w:lang w:val="fr-FR"/>
        </w:rPr>
      </w:pPr>
      <w:r w:rsidRPr="001F5312">
        <w:rPr>
          <w:noProof w:val="0"/>
          <w:lang w:val="fr-FR"/>
        </w:rPr>
        <w:tab/>
        <w:t>...</w:t>
      </w:r>
    </w:p>
    <w:p w14:paraId="7AF37CE4" w14:textId="77777777" w:rsidR="00514E5A" w:rsidRPr="001F5312" w:rsidRDefault="00514E5A" w:rsidP="00514E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6A0B2917" w14:textId="77777777" w:rsidR="00514E5A" w:rsidRPr="001F5312" w:rsidRDefault="00514E5A" w:rsidP="00514E5A">
      <w:pPr>
        <w:pStyle w:val="PL"/>
        <w:rPr>
          <w:noProof w:val="0"/>
          <w:lang w:val="fr-FR"/>
        </w:rPr>
      </w:pPr>
    </w:p>
    <w:p w14:paraId="493457B5" w14:textId="77777777" w:rsidR="00514E5A" w:rsidRPr="001F5312" w:rsidRDefault="00514E5A" w:rsidP="00514E5A">
      <w:pPr>
        <w:pStyle w:val="PL"/>
      </w:pPr>
      <w:r w:rsidRPr="001F5312">
        <w:rPr>
          <w:noProof w:val="0"/>
          <w:lang w:val="fr-FR"/>
        </w:rPr>
        <w:t xml:space="preserve">MBS-SessionInformation-SourcetoTargetList </w:t>
      </w:r>
      <w:r w:rsidRPr="001F5312">
        <w:t xml:space="preserve">::= SEQUENCE (SIZE(1..maxnoofMBSSessionsofUE)) OF </w:t>
      </w:r>
      <w:r w:rsidRPr="001F5312">
        <w:rPr>
          <w:noProof w:val="0"/>
          <w:lang w:val="fr-FR"/>
        </w:rPr>
        <w:t>MBS-SessionInformation-SourcetoTarget</w:t>
      </w:r>
      <w:r w:rsidRPr="001F5312">
        <w:t>Item</w:t>
      </w:r>
    </w:p>
    <w:p w14:paraId="78159A5C" w14:textId="77777777" w:rsidR="00514E5A" w:rsidRPr="001F5312" w:rsidRDefault="00514E5A" w:rsidP="00514E5A">
      <w:pPr>
        <w:pStyle w:val="PL"/>
      </w:pPr>
    </w:p>
    <w:p w14:paraId="6FCFB2EE" w14:textId="77777777" w:rsidR="00514E5A" w:rsidRPr="001F5312" w:rsidRDefault="00514E5A" w:rsidP="00514E5A">
      <w:pPr>
        <w:pStyle w:val="PL"/>
      </w:pPr>
      <w:r w:rsidRPr="001F5312">
        <w:rPr>
          <w:noProof w:val="0"/>
          <w:lang w:val="fr-FR"/>
        </w:rPr>
        <w:t>MBS-SessionInformation-SourcetoTarget</w:t>
      </w:r>
      <w:r w:rsidRPr="001F5312">
        <w:t>Item ::= SEQUENCE {</w:t>
      </w:r>
    </w:p>
    <w:p w14:paraId="0E1049E0" w14:textId="77777777" w:rsidR="00514E5A" w:rsidRPr="001F5312" w:rsidRDefault="00514E5A" w:rsidP="00514E5A">
      <w:pPr>
        <w:pStyle w:val="PL"/>
      </w:pPr>
      <w:r w:rsidRPr="001F5312">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p>
    <w:p w14:paraId="21EEE221" w14:textId="77777777" w:rsidR="00514E5A" w:rsidRPr="001F5312" w:rsidRDefault="00514E5A" w:rsidP="00514E5A">
      <w:pPr>
        <w:pStyle w:val="PL"/>
      </w:pPr>
      <w:r w:rsidRPr="001F5312">
        <w:tab/>
        <w:t>m</w:t>
      </w:r>
      <w:r w:rsidRPr="001F5312">
        <w:rPr>
          <w:noProof w:val="0"/>
          <w:snapToGrid w:val="0"/>
        </w:rPr>
        <w:t>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MBS-AreaSessionID</w:t>
      </w:r>
      <w:r w:rsidRPr="001F5312">
        <w:rPr>
          <w:noProof w:val="0"/>
          <w:snapToGrid w:val="0"/>
        </w:rPr>
        <w:tab/>
      </w:r>
      <w:r w:rsidRPr="001F5312">
        <w:rPr>
          <w:noProof w:val="0"/>
          <w:snapToGrid w:val="0"/>
        </w:rPr>
        <w:tab/>
      </w:r>
      <w:r w:rsidRPr="001F5312">
        <w:rPr>
          <w:noProof w:val="0"/>
          <w:snapToGrid w:val="0"/>
        </w:rPr>
        <w:tab/>
      </w:r>
      <w:r w:rsidRPr="001F5312">
        <w:rPr>
          <w:noProof w:val="0"/>
        </w:rPr>
        <w:t>OPTIONAL</w:t>
      </w:r>
      <w:r w:rsidRPr="001F5312">
        <w:t>,</w:t>
      </w:r>
    </w:p>
    <w:p w14:paraId="6465D7F7" w14:textId="77777777" w:rsidR="00514E5A" w:rsidRPr="001F5312" w:rsidRDefault="00514E5A" w:rsidP="00514E5A">
      <w:pPr>
        <w:pStyle w:val="PL"/>
        <w:rPr>
          <w:noProof w:val="0"/>
        </w:rPr>
      </w:pPr>
      <w:r w:rsidRPr="001F5312">
        <w:tab/>
        <w:t>mBS-ServiceArea</w:t>
      </w:r>
      <w:r w:rsidRPr="001F5312">
        <w:tab/>
      </w:r>
      <w:r w:rsidRPr="001F5312">
        <w:tab/>
      </w:r>
      <w:r w:rsidRPr="001F5312">
        <w:tab/>
      </w:r>
      <w:r w:rsidRPr="001F5312">
        <w:tab/>
      </w:r>
      <w:r w:rsidRPr="001F5312">
        <w:tab/>
      </w:r>
      <w:r w:rsidRPr="001F5312">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rPr>
        <w:t>OPTIONAL,</w:t>
      </w:r>
    </w:p>
    <w:p w14:paraId="321AFF9D" w14:textId="77777777" w:rsidR="00514E5A" w:rsidRPr="001F5312" w:rsidRDefault="00514E5A" w:rsidP="00514E5A">
      <w:pPr>
        <w:pStyle w:val="PL"/>
      </w:pPr>
      <w:r w:rsidRPr="001F5312">
        <w:rPr>
          <w:noProof w:val="0"/>
        </w:rPr>
        <w:tab/>
        <w:t>m</w:t>
      </w:r>
      <w:r w:rsidRPr="001F5312">
        <w:t xml:space="preserve">BS-QoSFlowList </w:t>
      </w:r>
      <w:r w:rsidRPr="001F5312">
        <w:tab/>
      </w:r>
      <w:r w:rsidRPr="001F5312">
        <w:tab/>
      </w:r>
      <w:r w:rsidRPr="001F5312">
        <w:tab/>
      </w:r>
      <w:r w:rsidRPr="001F5312">
        <w:tab/>
      </w:r>
      <w:r w:rsidRPr="001F5312">
        <w:tab/>
        <w:t>MBS-QoSFlows-ToBeSetupList,</w:t>
      </w:r>
    </w:p>
    <w:p w14:paraId="50CCFE8E" w14:textId="77777777" w:rsidR="00514E5A" w:rsidRDefault="00514E5A" w:rsidP="00514E5A">
      <w:pPr>
        <w:pStyle w:val="PL"/>
        <w:rPr>
          <w:ins w:id="48" w:author="Huawei" w:date="2022-03-31T20:30:00Z"/>
        </w:rPr>
      </w:pPr>
      <w:r w:rsidRPr="001F5312">
        <w:tab/>
        <w:t>mBS-MappingandDataForwardingRequest MBS-MappingandDataForwardingRequest,</w:t>
      </w:r>
    </w:p>
    <w:p w14:paraId="4B8C7588" w14:textId="356AF95A" w:rsidR="00514E5A" w:rsidRPr="001F5312" w:rsidRDefault="00514E5A" w:rsidP="00514E5A">
      <w:pPr>
        <w:pStyle w:val="PL"/>
      </w:pPr>
      <w:ins w:id="49" w:author="Huawei" w:date="2022-03-31T20:30:00Z">
        <w:r>
          <w:rPr>
            <w:noProof w:val="0"/>
            <w:snapToGrid w:val="0"/>
          </w:rPr>
          <w:tab/>
          <w:t>m</w:t>
        </w:r>
        <w:r w:rsidRPr="00AA3829">
          <w:rPr>
            <w:noProof w:val="0"/>
            <w:snapToGrid w:val="0"/>
          </w:rPr>
          <w:t>BS</w:t>
        </w:r>
        <w:r>
          <w:rPr>
            <w:noProof w:val="0"/>
            <w:snapToGrid w:val="0"/>
          </w:rPr>
          <w:t>-</w:t>
        </w:r>
        <w:r w:rsidRPr="00AA3829">
          <w:rPr>
            <w:noProof w:val="0"/>
            <w:snapToGrid w:val="0"/>
          </w:rPr>
          <w:t>SessionStatus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3829">
          <w:rPr>
            <w:noProof w:val="0"/>
            <w:snapToGrid w:val="0"/>
          </w:rPr>
          <w:t>MBSSessionStatus</w:t>
        </w:r>
        <w:r>
          <w:rPr>
            <w:noProof w:val="0"/>
            <w:snapToGrid w:val="0"/>
          </w:rPr>
          <w:tab/>
        </w:r>
        <w:r>
          <w:rPr>
            <w:noProof w:val="0"/>
            <w:snapToGrid w:val="0"/>
          </w:rPr>
          <w:tab/>
        </w:r>
        <w:r>
          <w:rPr>
            <w:noProof w:val="0"/>
            <w:snapToGrid w:val="0"/>
          </w:rPr>
          <w:tab/>
        </w:r>
        <w:r w:rsidRPr="001F5312">
          <w:rPr>
            <w:noProof w:val="0"/>
          </w:rPr>
          <w:t>OPTIONAL,</w:t>
        </w:r>
      </w:ins>
    </w:p>
    <w:p w14:paraId="634E633A" w14:textId="77777777" w:rsidR="00514E5A" w:rsidRPr="001F5312" w:rsidRDefault="00514E5A" w:rsidP="00514E5A">
      <w:pPr>
        <w:pStyle w:val="PL"/>
      </w:pPr>
      <w:r w:rsidRPr="001F5312">
        <w:tab/>
        <w:t>iE-Extensions</w:t>
      </w:r>
      <w:r w:rsidRPr="001F5312">
        <w:tab/>
      </w:r>
      <w:r w:rsidRPr="001F5312">
        <w:tab/>
      </w:r>
      <w:r w:rsidRPr="001F5312">
        <w:tab/>
      </w:r>
      <w:r w:rsidRPr="001F5312">
        <w:tab/>
      </w:r>
      <w:r w:rsidRPr="001F5312">
        <w:tab/>
      </w:r>
      <w:r w:rsidRPr="001F5312">
        <w:tab/>
        <w:t xml:space="preserve">ProtocolExtensionContainer { { </w:t>
      </w:r>
      <w:r w:rsidRPr="001F5312">
        <w:rPr>
          <w:noProof w:val="0"/>
          <w:lang w:val="fr-FR"/>
        </w:rPr>
        <w:t>MBS-SessionInformation-SourcetoTarget</w:t>
      </w:r>
      <w:r w:rsidRPr="001F5312">
        <w:t>Item-ExtIEs} }</w:t>
      </w:r>
      <w:r w:rsidRPr="001F5312">
        <w:tab/>
        <w:t>OPTIONAL,</w:t>
      </w:r>
    </w:p>
    <w:p w14:paraId="51419983" w14:textId="77777777" w:rsidR="00514E5A" w:rsidRPr="001F5312" w:rsidRDefault="00514E5A" w:rsidP="00514E5A">
      <w:pPr>
        <w:pStyle w:val="PL"/>
      </w:pPr>
      <w:r w:rsidRPr="001F5312">
        <w:tab/>
        <w:t>...</w:t>
      </w:r>
    </w:p>
    <w:p w14:paraId="5CAB1094" w14:textId="77777777" w:rsidR="00514E5A" w:rsidRPr="001F5312" w:rsidRDefault="00514E5A" w:rsidP="00514E5A">
      <w:pPr>
        <w:pStyle w:val="PL"/>
      </w:pPr>
      <w:r w:rsidRPr="001F5312">
        <w:t>}</w:t>
      </w:r>
    </w:p>
    <w:p w14:paraId="29A7DD60" w14:textId="77777777" w:rsidR="00514E5A" w:rsidRPr="001F5312" w:rsidRDefault="00514E5A" w:rsidP="00514E5A">
      <w:pPr>
        <w:pStyle w:val="PL"/>
      </w:pPr>
    </w:p>
    <w:p w14:paraId="27E47D06" w14:textId="77777777" w:rsidR="00514E5A" w:rsidRPr="001F5312" w:rsidRDefault="00514E5A" w:rsidP="00514E5A">
      <w:pPr>
        <w:pStyle w:val="PL"/>
      </w:pPr>
      <w:r w:rsidRPr="001F5312">
        <w:rPr>
          <w:noProof w:val="0"/>
          <w:lang w:val="fr-FR"/>
        </w:rPr>
        <w:t>MBS-SessionInformation-SourcetoTarget</w:t>
      </w:r>
      <w:r w:rsidRPr="001F5312">
        <w:t>Item-ExtIEs NGAP-PROTOCOL-EXTENSION ::= {</w:t>
      </w:r>
    </w:p>
    <w:p w14:paraId="039D1E28" w14:textId="77777777" w:rsidR="00514E5A" w:rsidRPr="001F5312" w:rsidRDefault="00514E5A" w:rsidP="00514E5A">
      <w:pPr>
        <w:pStyle w:val="PL"/>
      </w:pPr>
      <w:r w:rsidRPr="001F5312">
        <w:tab/>
        <w:t>...</w:t>
      </w:r>
    </w:p>
    <w:p w14:paraId="3D9AA93E" w14:textId="77777777" w:rsidR="00514E5A" w:rsidRPr="001F5312" w:rsidRDefault="00514E5A" w:rsidP="00514E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15B78A7" w14:textId="77777777" w:rsidR="00514E5A" w:rsidRPr="001F5312" w:rsidRDefault="00514E5A" w:rsidP="00514E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5D30834C" w14:textId="77777777" w:rsidR="00514E5A" w:rsidRPr="001F5312" w:rsidRDefault="00514E5A" w:rsidP="00514E5A">
      <w:pPr>
        <w:pStyle w:val="PL"/>
      </w:pPr>
      <w:r w:rsidRPr="001F5312">
        <w:rPr>
          <w:noProof w:val="0"/>
          <w:lang w:val="fr-FR"/>
        </w:rPr>
        <w:t xml:space="preserve">MBS-SessionInformation-TargettoSourceList </w:t>
      </w:r>
      <w:r w:rsidRPr="001F5312">
        <w:t xml:space="preserve">::= SEQUENCE (SIZE(1..maxnoofMBSSessionsofUE)) OF </w:t>
      </w:r>
      <w:r w:rsidRPr="001F5312">
        <w:rPr>
          <w:noProof w:val="0"/>
          <w:lang w:val="fr-FR"/>
        </w:rPr>
        <w:t>MBS-SessionInformation-TargettoSource</w:t>
      </w:r>
      <w:r w:rsidRPr="001F5312">
        <w:t>Item</w:t>
      </w:r>
    </w:p>
    <w:p w14:paraId="2929D25A" w14:textId="77777777" w:rsidR="00514E5A" w:rsidRPr="001F5312" w:rsidRDefault="00514E5A" w:rsidP="00514E5A">
      <w:pPr>
        <w:pStyle w:val="PL"/>
      </w:pPr>
    </w:p>
    <w:p w14:paraId="7A44D803" w14:textId="01407199" w:rsidR="00015881" w:rsidRDefault="00175F39">
      <w:pPr>
        <w:rPr>
          <w:noProof/>
        </w:rPr>
      </w:pPr>
      <w:r w:rsidRPr="00015881">
        <w:rPr>
          <w:b/>
          <w:i/>
          <w:noProof/>
          <w:color w:val="FF0000"/>
          <w:sz w:val="28"/>
        </w:rPr>
        <w:t>-------------</w:t>
      </w:r>
      <w:r>
        <w:rPr>
          <w:b/>
          <w:i/>
          <w:noProof/>
          <w:color w:val="FF0000"/>
          <w:sz w:val="28"/>
        </w:rPr>
        <w:t>End</w:t>
      </w:r>
      <w:r w:rsidRPr="00015881">
        <w:rPr>
          <w:b/>
          <w:i/>
          <w:noProof/>
          <w:color w:val="FF0000"/>
          <w:sz w:val="28"/>
        </w:rPr>
        <w:t xml:space="preserve"> of the Change</w:t>
      </w:r>
      <w:r>
        <w:rPr>
          <w:b/>
          <w:i/>
          <w:noProof/>
          <w:color w:val="FF0000"/>
          <w:sz w:val="28"/>
        </w:rPr>
        <w:t>s</w:t>
      </w:r>
      <w:r w:rsidRPr="00015881">
        <w:rPr>
          <w:b/>
          <w:i/>
          <w:noProof/>
          <w:color w:val="FF0000"/>
          <w:sz w:val="28"/>
        </w:rPr>
        <w:t>--------------</w:t>
      </w:r>
    </w:p>
    <w:sectPr w:rsidR="00015881" w:rsidSect="005617BC">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2C61B" w14:textId="77777777" w:rsidR="007019D0" w:rsidRDefault="007019D0">
      <w:r>
        <w:separator/>
      </w:r>
    </w:p>
  </w:endnote>
  <w:endnote w:type="continuationSeparator" w:id="0">
    <w:p w14:paraId="02CEF254" w14:textId="77777777" w:rsidR="007019D0" w:rsidRDefault="00701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0AEF2" w14:textId="77777777" w:rsidR="007019D0" w:rsidRDefault="007019D0">
      <w:r>
        <w:separator/>
      </w:r>
    </w:p>
  </w:footnote>
  <w:footnote w:type="continuationSeparator" w:id="0">
    <w:p w14:paraId="3D40AE07" w14:textId="77777777" w:rsidR="007019D0" w:rsidRDefault="00701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533394"/>
    <w:multiLevelType w:val="hybridMultilevel"/>
    <w:tmpl w:val="083E9A74"/>
    <w:lvl w:ilvl="0" w:tplc="C3E8288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881"/>
    <w:rsid w:val="00022E4A"/>
    <w:rsid w:val="00036260"/>
    <w:rsid w:val="00045B96"/>
    <w:rsid w:val="0008040F"/>
    <w:rsid w:val="000A6394"/>
    <w:rsid w:val="000B7FED"/>
    <w:rsid w:val="000C038A"/>
    <w:rsid w:val="000C6598"/>
    <w:rsid w:val="000D44B3"/>
    <w:rsid w:val="00145D43"/>
    <w:rsid w:val="00152F83"/>
    <w:rsid w:val="00175F39"/>
    <w:rsid w:val="00192C46"/>
    <w:rsid w:val="001A08B3"/>
    <w:rsid w:val="001A3D77"/>
    <w:rsid w:val="001A7B60"/>
    <w:rsid w:val="001B52F0"/>
    <w:rsid w:val="001B7A65"/>
    <w:rsid w:val="001E41F3"/>
    <w:rsid w:val="002305E8"/>
    <w:rsid w:val="0026004D"/>
    <w:rsid w:val="002640DD"/>
    <w:rsid w:val="00267BA7"/>
    <w:rsid w:val="00270122"/>
    <w:rsid w:val="00275D12"/>
    <w:rsid w:val="00277968"/>
    <w:rsid w:val="00284FEB"/>
    <w:rsid w:val="002860C4"/>
    <w:rsid w:val="002B5741"/>
    <w:rsid w:val="002E472E"/>
    <w:rsid w:val="00305409"/>
    <w:rsid w:val="003609EF"/>
    <w:rsid w:val="0036231A"/>
    <w:rsid w:val="00374DD4"/>
    <w:rsid w:val="003E1A36"/>
    <w:rsid w:val="00410371"/>
    <w:rsid w:val="004242F1"/>
    <w:rsid w:val="0048772D"/>
    <w:rsid w:val="004B75B7"/>
    <w:rsid w:val="00514E5A"/>
    <w:rsid w:val="0051580D"/>
    <w:rsid w:val="00530E81"/>
    <w:rsid w:val="00547111"/>
    <w:rsid w:val="005617BC"/>
    <w:rsid w:val="00592D74"/>
    <w:rsid w:val="005E2C44"/>
    <w:rsid w:val="006120FB"/>
    <w:rsid w:val="00621188"/>
    <w:rsid w:val="006257ED"/>
    <w:rsid w:val="00665C47"/>
    <w:rsid w:val="00673C07"/>
    <w:rsid w:val="00695808"/>
    <w:rsid w:val="006A0B50"/>
    <w:rsid w:val="006B46FB"/>
    <w:rsid w:val="006E21FB"/>
    <w:rsid w:val="006E32D0"/>
    <w:rsid w:val="007019D0"/>
    <w:rsid w:val="00792342"/>
    <w:rsid w:val="007977A8"/>
    <w:rsid w:val="007A300B"/>
    <w:rsid w:val="007B512A"/>
    <w:rsid w:val="007C2097"/>
    <w:rsid w:val="007D6A07"/>
    <w:rsid w:val="007E3F8D"/>
    <w:rsid w:val="007F7259"/>
    <w:rsid w:val="008040A8"/>
    <w:rsid w:val="008270DE"/>
    <w:rsid w:val="008279FA"/>
    <w:rsid w:val="008626E7"/>
    <w:rsid w:val="00870EE7"/>
    <w:rsid w:val="008863B9"/>
    <w:rsid w:val="008A45A6"/>
    <w:rsid w:val="008B352D"/>
    <w:rsid w:val="008F3789"/>
    <w:rsid w:val="008F686C"/>
    <w:rsid w:val="009148DE"/>
    <w:rsid w:val="00941E30"/>
    <w:rsid w:val="009777D9"/>
    <w:rsid w:val="00991B88"/>
    <w:rsid w:val="009A0E98"/>
    <w:rsid w:val="009A5753"/>
    <w:rsid w:val="009A579D"/>
    <w:rsid w:val="009E3297"/>
    <w:rsid w:val="009F734F"/>
    <w:rsid w:val="00A246B6"/>
    <w:rsid w:val="00A47E70"/>
    <w:rsid w:val="00A50CF0"/>
    <w:rsid w:val="00A73457"/>
    <w:rsid w:val="00A7671C"/>
    <w:rsid w:val="00A92CA9"/>
    <w:rsid w:val="00AA2CBC"/>
    <w:rsid w:val="00AA3829"/>
    <w:rsid w:val="00AA72BF"/>
    <w:rsid w:val="00AC5820"/>
    <w:rsid w:val="00AD1CD8"/>
    <w:rsid w:val="00B258BB"/>
    <w:rsid w:val="00B567D6"/>
    <w:rsid w:val="00B67B97"/>
    <w:rsid w:val="00B968C8"/>
    <w:rsid w:val="00BA3EC5"/>
    <w:rsid w:val="00BA51D9"/>
    <w:rsid w:val="00BB5DFC"/>
    <w:rsid w:val="00BD279D"/>
    <w:rsid w:val="00BD6BB8"/>
    <w:rsid w:val="00C651C9"/>
    <w:rsid w:val="00C66BA2"/>
    <w:rsid w:val="00C95985"/>
    <w:rsid w:val="00CC0A7D"/>
    <w:rsid w:val="00CC5026"/>
    <w:rsid w:val="00CC68D0"/>
    <w:rsid w:val="00D00E2B"/>
    <w:rsid w:val="00D03F9A"/>
    <w:rsid w:val="00D06D51"/>
    <w:rsid w:val="00D24991"/>
    <w:rsid w:val="00D50255"/>
    <w:rsid w:val="00D66520"/>
    <w:rsid w:val="00D74E14"/>
    <w:rsid w:val="00DE34CF"/>
    <w:rsid w:val="00DF1282"/>
    <w:rsid w:val="00E13F3D"/>
    <w:rsid w:val="00E34898"/>
    <w:rsid w:val="00EB09B7"/>
    <w:rsid w:val="00EE7D7C"/>
    <w:rsid w:val="00F1718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45B96"/>
    <w:pPr>
      <w:ind w:left="720"/>
      <w:contextualSpacing/>
    </w:pPr>
  </w:style>
  <w:style w:type="character" w:customStyle="1" w:styleId="EditorsNoteChar">
    <w:name w:val="Editor's Note Char"/>
    <w:aliases w:val="EN Char"/>
    <w:link w:val="EditorsNote"/>
    <w:rsid w:val="00015881"/>
    <w:rPr>
      <w:rFonts w:ascii="Times New Roman" w:hAnsi="Times New Roman"/>
      <w:color w:val="FF0000"/>
      <w:lang w:val="en-GB" w:eastAsia="en-US"/>
    </w:rPr>
  </w:style>
  <w:style w:type="character" w:customStyle="1" w:styleId="TALCar">
    <w:name w:val="TAL Car"/>
    <w:link w:val="TAL"/>
    <w:qFormat/>
    <w:rsid w:val="00015881"/>
    <w:rPr>
      <w:rFonts w:ascii="Arial" w:hAnsi="Arial"/>
      <w:sz w:val="18"/>
      <w:lang w:val="en-GB" w:eastAsia="en-US"/>
    </w:rPr>
  </w:style>
  <w:style w:type="character" w:customStyle="1" w:styleId="TAHChar">
    <w:name w:val="TAH Char"/>
    <w:link w:val="TAH"/>
    <w:qFormat/>
    <w:rsid w:val="00015881"/>
    <w:rPr>
      <w:rFonts w:ascii="Arial" w:hAnsi="Arial"/>
      <w:b/>
      <w:sz w:val="18"/>
      <w:lang w:val="en-GB" w:eastAsia="en-US"/>
    </w:rPr>
  </w:style>
  <w:style w:type="character" w:customStyle="1" w:styleId="TACChar">
    <w:name w:val="TAC Char"/>
    <w:link w:val="TAC"/>
    <w:qFormat/>
    <w:locked/>
    <w:rsid w:val="00015881"/>
    <w:rPr>
      <w:rFonts w:ascii="Arial" w:hAnsi="Arial"/>
      <w:sz w:val="18"/>
      <w:lang w:val="en-GB" w:eastAsia="en-US"/>
    </w:rPr>
  </w:style>
  <w:style w:type="character" w:customStyle="1" w:styleId="PLChar">
    <w:name w:val="PL Char"/>
    <w:link w:val="PL"/>
    <w:qFormat/>
    <w:rsid w:val="00AA3829"/>
    <w:rPr>
      <w:rFonts w:ascii="Courier New" w:hAnsi="Courier New"/>
      <w:noProof/>
      <w:sz w:val="16"/>
      <w:lang w:val="en-GB" w:eastAsia="en-US"/>
    </w:rPr>
  </w:style>
  <w:style w:type="character" w:customStyle="1" w:styleId="TALChar">
    <w:name w:val="TAL Char"/>
    <w:qFormat/>
    <w:rsid w:val="006E32D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46E61-4EF5-4009-8168-3DD803517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1105</Words>
  <Characters>6302</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E-meeting, 09 May – 19 May 2022</vt:lpstr>
      <vt:lpstr>MTG_TITLE</vt:lpstr>
    </vt:vector>
  </TitlesOfParts>
  <Company>3GPP Support Team</Company>
  <LinksUpToDate>false</LinksUpToDate>
  <CharactersWithSpaces>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2020-09-03T07:55:00Z</dcterms:created>
  <dcterms:modified xsi:type="dcterms:W3CDTF">2022-04-26T02:19:00Z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(3)WbAGtX3IlWXivHsPFENj2NKoeArZOZF1VtwYwx5ztJXjdgRTWx2EG7hxCw2si427xczMtdIU
gsXfXmdMtwOUtVrzaE+xy4RjO53E9HIeB+pv1QdD0mq8/BUkht6QedzTShtmir+8NS+2ZNLK
SIW87USiJaFrdsS91YCpjVFEGEOoauTld/fIvAVe//MZgybQv/e2j5JpAPHcDqIGnCJ7mQiK
2tasb2aV6k560io/R3</vt:lpwstr>
  </property>
  <property fmtid="{D5CDD505-2E9C-101B-9397-08002B2CF9AE}" pid="22" name="_2015_ms_pID_7253431">
    <vt:lpwstr>wFbpkY1ArqwIOTPmFYsGFT8Sn73Cu/U8nTsVYSA0ScR8zqhGZ8D+bW
f8fhf7dwQ8lRnTL20c7wQtK7spGxUWRyj+N3jWpFqHYjRbAUosXS92KrwolrV51xCdAnwOOz
RyewbagkwRWBv9sc+3yF846x5cyk9XD9dJsjB2NiQThnvik0ny5ob54VGA/gHu7AGn20HPd9
C3k9fpRl/LmD3KslBINLu8db4JTWseiQGJrU</vt:lpwstr>
  </property>
  <property fmtid="{D5CDD505-2E9C-101B-9397-08002B2CF9AE}" pid="23" name="_2015_ms_pID_7253432">
    <vt:lpwstr>y1/12mYPiHeWs+VrI1xNDf0=</vt:lpwstr>
  </property>
</Properties>
</file>